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B38748" w14:textId="2E7F87D7" w:rsidR="00FA5C52" w:rsidRDefault="00FA5C52" w:rsidP="00FA5C52">
      <w:pPr>
        <w:pStyle w:val="CRCoverPage"/>
        <w:tabs>
          <w:tab w:val="right" w:pos="9639"/>
        </w:tabs>
        <w:spacing w:after="0"/>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#160-Ad Hoc-e</w:t>
      </w:r>
      <w:r>
        <w:rPr>
          <w:b/>
          <w:i/>
          <w:noProof/>
          <w:sz w:val="28"/>
        </w:rPr>
        <w:tab/>
      </w:r>
      <w:r w:rsidR="004A242A" w:rsidRPr="004A242A">
        <w:rPr>
          <w:b/>
          <w:noProof/>
          <w:sz w:val="28"/>
        </w:rPr>
        <w:t>S2-2400269</w:t>
      </w:r>
    </w:p>
    <w:p w14:paraId="7CB45193" w14:textId="43AF6D03" w:rsidR="001E41F3" w:rsidRPr="00F70707" w:rsidRDefault="00FA5C52" w:rsidP="00FA5C52">
      <w:pPr>
        <w:pStyle w:val="CRCoverPage"/>
        <w:tabs>
          <w:tab w:val="right" w:pos="5103"/>
          <w:tab w:val="right" w:pos="9639"/>
        </w:tabs>
        <w:outlineLvl w:val="0"/>
        <w:rPr>
          <w:b/>
          <w:noProof/>
          <w:sz w:val="24"/>
        </w:rPr>
      </w:pPr>
      <w:r>
        <w:rPr>
          <w:b/>
          <w:noProof/>
          <w:sz w:val="24"/>
        </w:rPr>
        <w:t xml:space="preserve">Online, </w:t>
      </w:r>
      <w:r>
        <w:rPr>
          <w:rFonts w:eastAsia="Arial Unicode MS" w:cs="Arial"/>
          <w:b/>
          <w:bCs/>
          <w:sz w:val="24"/>
        </w:rPr>
        <w:t>Jan 22</w:t>
      </w:r>
      <w:r w:rsidRPr="00843760">
        <w:rPr>
          <w:rFonts w:eastAsia="Arial Unicode MS" w:cs="Arial"/>
          <w:b/>
          <w:bCs/>
          <w:sz w:val="24"/>
        </w:rPr>
        <w:t xml:space="preserve"> – </w:t>
      </w:r>
      <w:r>
        <w:rPr>
          <w:rFonts w:eastAsia="Arial Unicode MS" w:cs="Arial"/>
          <w:b/>
          <w:bCs/>
          <w:sz w:val="24"/>
        </w:rPr>
        <w:t>29</w:t>
      </w:r>
      <w:r w:rsidRPr="00880B08">
        <w:rPr>
          <w:rFonts w:eastAsia="Arial Unicode MS" w:cs="Arial"/>
          <w:b/>
          <w:bCs/>
          <w:sz w:val="24"/>
        </w:rPr>
        <w:t>, 202</w:t>
      </w:r>
      <w:r>
        <w:rPr>
          <w:rFonts w:eastAsia="Arial Unicode MS" w:cs="Arial"/>
          <w:b/>
          <w:bCs/>
          <w:sz w:val="24"/>
        </w:rPr>
        <w:t>4</w:t>
      </w:r>
      <w:r w:rsidR="00CD61B0" w:rsidRPr="00F70707">
        <w:rPr>
          <w:b/>
          <w:noProof/>
          <w:sz w:val="24"/>
        </w:rPr>
        <w:tab/>
      </w:r>
      <w:r w:rsidR="00CD61B0" w:rsidRPr="00F70707">
        <w:rPr>
          <w:b/>
          <w:noProof/>
          <w:sz w:val="24"/>
        </w:rPr>
        <w:tab/>
      </w:r>
      <w:r w:rsidR="00D16197" w:rsidRPr="00A263A6">
        <w:rPr>
          <w:rFonts w:eastAsia="Malgun Gothic" w:cs="Arial"/>
          <w:b/>
          <w:bCs/>
          <w:color w:val="0000FF"/>
          <w:lang w:eastAsia="ja-JP"/>
        </w:rPr>
        <w:t>(revision of S2-23122</w:t>
      </w:r>
      <w:r w:rsidR="00D16197">
        <w:rPr>
          <w:rFonts w:eastAsia="Malgun Gothic" w:cs="Arial"/>
          <w:b/>
          <w:bCs/>
          <w:color w:val="0000FF"/>
          <w:lang w:eastAsia="ja-JP"/>
        </w:rPr>
        <w:t>69</w:t>
      </w:r>
      <w:r w:rsidR="00D16197" w:rsidRPr="00A263A6">
        <w:rPr>
          <w:rFonts w:eastAsia="Malgun Gothic"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707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70707" w:rsidRDefault="00305409" w:rsidP="00E34898">
            <w:pPr>
              <w:pStyle w:val="CRCoverPage"/>
              <w:spacing w:after="0"/>
              <w:jc w:val="right"/>
              <w:rPr>
                <w:i/>
                <w:noProof/>
              </w:rPr>
            </w:pPr>
            <w:r w:rsidRPr="00F70707">
              <w:rPr>
                <w:i/>
                <w:noProof/>
                <w:sz w:val="14"/>
              </w:rPr>
              <w:t>CR-Form-v</w:t>
            </w:r>
            <w:r w:rsidR="008863B9" w:rsidRPr="00F70707">
              <w:rPr>
                <w:i/>
                <w:noProof/>
                <w:sz w:val="14"/>
              </w:rPr>
              <w:t>12.</w:t>
            </w:r>
            <w:r w:rsidR="008D3CCC" w:rsidRPr="00F70707">
              <w:rPr>
                <w:i/>
                <w:noProof/>
                <w:sz w:val="14"/>
              </w:rPr>
              <w:t>2</w:t>
            </w:r>
          </w:p>
        </w:tc>
      </w:tr>
      <w:tr w:rsidR="001E41F3" w:rsidRPr="00F70707" w14:paraId="3FBB62B8" w14:textId="77777777" w:rsidTr="00547111">
        <w:tc>
          <w:tcPr>
            <w:tcW w:w="9641" w:type="dxa"/>
            <w:gridSpan w:val="9"/>
            <w:tcBorders>
              <w:left w:val="single" w:sz="4" w:space="0" w:color="auto"/>
              <w:right w:val="single" w:sz="4" w:space="0" w:color="auto"/>
            </w:tcBorders>
          </w:tcPr>
          <w:p w14:paraId="79AB67D6" w14:textId="77777777" w:rsidR="001E41F3" w:rsidRPr="00F70707" w:rsidRDefault="001E41F3">
            <w:pPr>
              <w:pStyle w:val="CRCoverPage"/>
              <w:spacing w:after="0"/>
              <w:jc w:val="center"/>
              <w:rPr>
                <w:noProof/>
              </w:rPr>
            </w:pPr>
            <w:r w:rsidRPr="00F70707">
              <w:rPr>
                <w:b/>
                <w:noProof/>
                <w:sz w:val="32"/>
              </w:rPr>
              <w:t>CHANGE REQUEST</w:t>
            </w:r>
          </w:p>
        </w:tc>
      </w:tr>
      <w:tr w:rsidR="001E41F3" w:rsidRPr="00F70707" w14:paraId="79946B04" w14:textId="77777777" w:rsidTr="00547111">
        <w:tc>
          <w:tcPr>
            <w:tcW w:w="9641" w:type="dxa"/>
            <w:gridSpan w:val="9"/>
            <w:tcBorders>
              <w:left w:val="single" w:sz="4" w:space="0" w:color="auto"/>
              <w:right w:val="single" w:sz="4" w:space="0" w:color="auto"/>
            </w:tcBorders>
          </w:tcPr>
          <w:p w14:paraId="12C70EEE" w14:textId="77777777" w:rsidR="001E41F3" w:rsidRPr="00F70707" w:rsidRDefault="001E41F3">
            <w:pPr>
              <w:pStyle w:val="CRCoverPage"/>
              <w:spacing w:after="0"/>
              <w:rPr>
                <w:noProof/>
                <w:sz w:val="8"/>
                <w:szCs w:val="8"/>
              </w:rPr>
            </w:pPr>
          </w:p>
        </w:tc>
      </w:tr>
      <w:tr w:rsidR="001E41F3" w:rsidRPr="00F70707" w14:paraId="3999489E" w14:textId="77777777" w:rsidTr="00547111">
        <w:tc>
          <w:tcPr>
            <w:tcW w:w="142" w:type="dxa"/>
            <w:tcBorders>
              <w:left w:val="single" w:sz="4" w:space="0" w:color="auto"/>
            </w:tcBorders>
          </w:tcPr>
          <w:p w14:paraId="4DDA7F40" w14:textId="77777777" w:rsidR="001E41F3" w:rsidRPr="00F70707" w:rsidRDefault="001E41F3">
            <w:pPr>
              <w:pStyle w:val="CRCoverPage"/>
              <w:spacing w:after="0"/>
              <w:jc w:val="right"/>
              <w:rPr>
                <w:noProof/>
              </w:rPr>
            </w:pPr>
          </w:p>
        </w:tc>
        <w:tc>
          <w:tcPr>
            <w:tcW w:w="1559" w:type="dxa"/>
            <w:shd w:val="pct30" w:color="FFFF00" w:fill="auto"/>
          </w:tcPr>
          <w:p w14:paraId="52508B66" w14:textId="5291D558" w:rsidR="001E41F3" w:rsidRPr="00F70707" w:rsidRDefault="00AE7E78" w:rsidP="00EC11AE">
            <w:pPr>
              <w:pStyle w:val="CRCoverPage"/>
              <w:spacing w:after="0"/>
              <w:jc w:val="center"/>
              <w:rPr>
                <w:b/>
                <w:noProof/>
                <w:sz w:val="28"/>
              </w:rPr>
            </w:pPr>
            <w:r w:rsidRPr="00F70707">
              <w:rPr>
                <w:b/>
                <w:noProof/>
                <w:sz w:val="28"/>
              </w:rPr>
              <w:t>23.</w:t>
            </w:r>
            <w:r w:rsidR="00F70707" w:rsidRPr="00F70707">
              <w:rPr>
                <w:b/>
                <w:noProof/>
                <w:sz w:val="28"/>
              </w:rPr>
              <w:t>50</w:t>
            </w:r>
            <w:r w:rsidR="000602AB">
              <w:rPr>
                <w:b/>
                <w:noProof/>
                <w:sz w:val="28"/>
              </w:rPr>
              <w:t>1</w:t>
            </w:r>
          </w:p>
        </w:tc>
        <w:tc>
          <w:tcPr>
            <w:tcW w:w="709" w:type="dxa"/>
          </w:tcPr>
          <w:p w14:paraId="77009707" w14:textId="77777777" w:rsidR="001E41F3" w:rsidRPr="00F70707" w:rsidRDefault="001E41F3">
            <w:pPr>
              <w:pStyle w:val="CRCoverPage"/>
              <w:spacing w:after="0"/>
              <w:jc w:val="center"/>
              <w:rPr>
                <w:noProof/>
              </w:rPr>
            </w:pPr>
            <w:r w:rsidRPr="00F70707">
              <w:rPr>
                <w:b/>
                <w:noProof/>
                <w:sz w:val="28"/>
              </w:rPr>
              <w:t>CR</w:t>
            </w:r>
          </w:p>
        </w:tc>
        <w:tc>
          <w:tcPr>
            <w:tcW w:w="1276" w:type="dxa"/>
            <w:shd w:val="pct30" w:color="FFFF00" w:fill="auto"/>
          </w:tcPr>
          <w:p w14:paraId="6CAED29D" w14:textId="4969810E" w:rsidR="001E41F3" w:rsidRPr="00F70707" w:rsidRDefault="004A242A" w:rsidP="00547111">
            <w:pPr>
              <w:pStyle w:val="CRCoverPage"/>
              <w:spacing w:after="0"/>
              <w:rPr>
                <w:noProof/>
                <w:lang w:eastAsia="zh-CN"/>
              </w:rPr>
            </w:pPr>
            <w:r w:rsidRPr="004A242A">
              <w:rPr>
                <w:rFonts w:hint="eastAsia"/>
                <w:b/>
                <w:noProof/>
                <w:sz w:val="28"/>
              </w:rPr>
              <w:t>5</w:t>
            </w:r>
            <w:r w:rsidRPr="004A242A">
              <w:rPr>
                <w:b/>
                <w:noProof/>
                <w:sz w:val="28"/>
              </w:rPr>
              <w:t>099</w:t>
            </w:r>
          </w:p>
        </w:tc>
        <w:tc>
          <w:tcPr>
            <w:tcW w:w="709" w:type="dxa"/>
          </w:tcPr>
          <w:p w14:paraId="09D2C09B" w14:textId="77777777" w:rsidR="001E41F3" w:rsidRPr="00F70707" w:rsidRDefault="001E41F3" w:rsidP="0051580D">
            <w:pPr>
              <w:pStyle w:val="CRCoverPage"/>
              <w:tabs>
                <w:tab w:val="right" w:pos="625"/>
              </w:tabs>
              <w:spacing w:after="0"/>
              <w:jc w:val="center"/>
              <w:rPr>
                <w:noProof/>
              </w:rPr>
            </w:pPr>
            <w:r w:rsidRPr="00F70707">
              <w:rPr>
                <w:b/>
                <w:bCs/>
                <w:noProof/>
                <w:sz w:val="28"/>
              </w:rPr>
              <w:t>rev</w:t>
            </w:r>
          </w:p>
        </w:tc>
        <w:tc>
          <w:tcPr>
            <w:tcW w:w="992" w:type="dxa"/>
            <w:shd w:val="pct30" w:color="FFFF00" w:fill="auto"/>
          </w:tcPr>
          <w:p w14:paraId="7533BF9D" w14:textId="0A8F3C5C" w:rsidR="001E41F3" w:rsidRPr="00F70707" w:rsidRDefault="004A242A" w:rsidP="00E13F3D">
            <w:pPr>
              <w:pStyle w:val="CRCoverPage"/>
              <w:spacing w:after="0"/>
              <w:jc w:val="center"/>
              <w:rPr>
                <w:b/>
                <w:noProof/>
              </w:rPr>
            </w:pPr>
            <w:r>
              <w:rPr>
                <w:b/>
                <w:noProof/>
                <w:sz w:val="28"/>
              </w:rPr>
              <w:t>1</w:t>
            </w:r>
          </w:p>
        </w:tc>
        <w:tc>
          <w:tcPr>
            <w:tcW w:w="2410" w:type="dxa"/>
          </w:tcPr>
          <w:p w14:paraId="5D4AEAE9" w14:textId="77777777" w:rsidR="001E41F3" w:rsidRPr="00F70707" w:rsidRDefault="001E41F3" w:rsidP="0051580D">
            <w:pPr>
              <w:pStyle w:val="CRCoverPage"/>
              <w:tabs>
                <w:tab w:val="right" w:pos="1825"/>
              </w:tabs>
              <w:spacing w:after="0"/>
              <w:jc w:val="center"/>
              <w:rPr>
                <w:noProof/>
              </w:rPr>
            </w:pPr>
            <w:r w:rsidRPr="00F70707">
              <w:rPr>
                <w:b/>
                <w:noProof/>
                <w:sz w:val="28"/>
                <w:szCs w:val="28"/>
              </w:rPr>
              <w:t>Current version:</w:t>
            </w:r>
          </w:p>
        </w:tc>
        <w:tc>
          <w:tcPr>
            <w:tcW w:w="1701" w:type="dxa"/>
            <w:shd w:val="pct30" w:color="FFFF00" w:fill="auto"/>
          </w:tcPr>
          <w:p w14:paraId="1E22D6AC" w14:textId="6AB3CD9E" w:rsidR="001E41F3" w:rsidRPr="00F70707" w:rsidRDefault="00AE7E78">
            <w:pPr>
              <w:pStyle w:val="CRCoverPage"/>
              <w:spacing w:after="0"/>
              <w:jc w:val="center"/>
              <w:rPr>
                <w:noProof/>
                <w:sz w:val="28"/>
              </w:rPr>
            </w:pPr>
            <w:r w:rsidRPr="00F70707">
              <w:rPr>
                <w:b/>
                <w:noProof/>
                <w:sz w:val="28"/>
              </w:rPr>
              <w:t>1</w:t>
            </w:r>
            <w:r w:rsidR="004D126A" w:rsidRPr="00F70707">
              <w:rPr>
                <w:b/>
                <w:noProof/>
                <w:sz w:val="28"/>
              </w:rPr>
              <w:t>8</w:t>
            </w:r>
            <w:r w:rsidR="00F70707" w:rsidRPr="00F70707">
              <w:rPr>
                <w:b/>
                <w:noProof/>
                <w:sz w:val="28"/>
              </w:rPr>
              <w:t>.</w:t>
            </w:r>
            <w:r w:rsidR="004A242A">
              <w:rPr>
                <w:b/>
                <w:noProof/>
                <w:sz w:val="28"/>
              </w:rPr>
              <w:t>4</w:t>
            </w:r>
            <w:r w:rsidRPr="00F70707">
              <w:rPr>
                <w:b/>
                <w:noProof/>
                <w:sz w:val="28"/>
              </w:rPr>
              <w:t>.</w:t>
            </w:r>
            <w:r w:rsidR="004A242A">
              <w:rPr>
                <w:b/>
                <w:noProof/>
                <w:sz w:val="28"/>
              </w:rPr>
              <w:t>0</w:t>
            </w:r>
          </w:p>
        </w:tc>
        <w:tc>
          <w:tcPr>
            <w:tcW w:w="143" w:type="dxa"/>
            <w:tcBorders>
              <w:right w:val="single" w:sz="4" w:space="0" w:color="auto"/>
            </w:tcBorders>
          </w:tcPr>
          <w:p w14:paraId="399238C9" w14:textId="77777777" w:rsidR="001E41F3" w:rsidRPr="00F70707" w:rsidRDefault="001E41F3">
            <w:pPr>
              <w:pStyle w:val="CRCoverPage"/>
              <w:spacing w:after="0"/>
              <w:rPr>
                <w:noProof/>
              </w:rPr>
            </w:pPr>
          </w:p>
        </w:tc>
      </w:tr>
      <w:tr w:rsidR="001E41F3" w:rsidRPr="00F70707" w14:paraId="7DC9F5A2" w14:textId="77777777" w:rsidTr="00547111">
        <w:tc>
          <w:tcPr>
            <w:tcW w:w="9641" w:type="dxa"/>
            <w:gridSpan w:val="9"/>
            <w:tcBorders>
              <w:left w:val="single" w:sz="4" w:space="0" w:color="auto"/>
              <w:right w:val="single" w:sz="4" w:space="0" w:color="auto"/>
            </w:tcBorders>
          </w:tcPr>
          <w:p w14:paraId="4883A7D2" w14:textId="77777777" w:rsidR="001E41F3" w:rsidRPr="00F70707" w:rsidRDefault="001E41F3">
            <w:pPr>
              <w:pStyle w:val="CRCoverPage"/>
              <w:spacing w:after="0"/>
              <w:rPr>
                <w:noProof/>
              </w:rPr>
            </w:pPr>
          </w:p>
        </w:tc>
      </w:tr>
      <w:tr w:rsidR="001E41F3" w:rsidRPr="00F70707" w14:paraId="266B4BDF" w14:textId="77777777" w:rsidTr="00547111">
        <w:tc>
          <w:tcPr>
            <w:tcW w:w="9641" w:type="dxa"/>
            <w:gridSpan w:val="9"/>
            <w:tcBorders>
              <w:top w:val="single" w:sz="4" w:space="0" w:color="auto"/>
            </w:tcBorders>
          </w:tcPr>
          <w:p w14:paraId="47E13998" w14:textId="77777777" w:rsidR="001E41F3" w:rsidRPr="00F70707" w:rsidRDefault="001E41F3">
            <w:pPr>
              <w:pStyle w:val="CRCoverPage"/>
              <w:spacing w:after="0"/>
              <w:jc w:val="center"/>
              <w:rPr>
                <w:rFonts w:cs="Arial"/>
                <w:i/>
                <w:noProof/>
              </w:rPr>
            </w:pPr>
            <w:r w:rsidRPr="00F70707">
              <w:rPr>
                <w:rFonts w:cs="Arial"/>
                <w:i/>
                <w:noProof/>
              </w:rPr>
              <w:t xml:space="preserve">For </w:t>
            </w:r>
            <w:hyperlink r:id="rId8" w:anchor="_blank" w:history="1">
              <w:r w:rsidRPr="00F70707">
                <w:rPr>
                  <w:rStyle w:val="aa"/>
                  <w:rFonts w:cs="Arial"/>
                  <w:b/>
                  <w:i/>
                  <w:noProof/>
                  <w:color w:val="FF0000"/>
                </w:rPr>
                <w:t>HE</w:t>
              </w:r>
              <w:bookmarkStart w:id="1" w:name="_Hlt497126619"/>
              <w:r w:rsidRPr="00F70707">
                <w:rPr>
                  <w:rStyle w:val="aa"/>
                  <w:rFonts w:cs="Arial"/>
                  <w:b/>
                  <w:i/>
                  <w:noProof/>
                  <w:color w:val="FF0000"/>
                </w:rPr>
                <w:t>L</w:t>
              </w:r>
              <w:bookmarkEnd w:id="1"/>
              <w:r w:rsidRPr="00F70707">
                <w:rPr>
                  <w:rStyle w:val="aa"/>
                  <w:rFonts w:cs="Arial"/>
                  <w:b/>
                  <w:i/>
                  <w:noProof/>
                  <w:color w:val="FF0000"/>
                </w:rPr>
                <w:t>P</w:t>
              </w:r>
            </w:hyperlink>
            <w:r w:rsidRPr="00F70707">
              <w:rPr>
                <w:rFonts w:cs="Arial"/>
                <w:b/>
                <w:i/>
                <w:noProof/>
                <w:color w:val="FF0000"/>
              </w:rPr>
              <w:t xml:space="preserve"> </w:t>
            </w:r>
            <w:r w:rsidRPr="00F70707">
              <w:rPr>
                <w:rFonts w:cs="Arial"/>
                <w:i/>
                <w:noProof/>
              </w:rPr>
              <w:t>on using this form</w:t>
            </w:r>
            <w:r w:rsidR="0051580D" w:rsidRPr="00F70707">
              <w:rPr>
                <w:rFonts w:cs="Arial"/>
                <w:i/>
                <w:noProof/>
              </w:rPr>
              <w:t>: c</w:t>
            </w:r>
            <w:r w:rsidR="00F25D98" w:rsidRPr="00F70707">
              <w:rPr>
                <w:rFonts w:cs="Arial"/>
                <w:i/>
                <w:noProof/>
              </w:rPr>
              <w:t xml:space="preserve">omprehensive instructions can be found at </w:t>
            </w:r>
            <w:r w:rsidR="001B7A65" w:rsidRPr="00F70707">
              <w:rPr>
                <w:rFonts w:cs="Arial"/>
                <w:i/>
                <w:noProof/>
              </w:rPr>
              <w:br/>
            </w:r>
            <w:hyperlink r:id="rId9" w:history="1">
              <w:r w:rsidR="00DE34CF" w:rsidRPr="00F70707">
                <w:rPr>
                  <w:rStyle w:val="aa"/>
                  <w:rFonts w:cs="Arial"/>
                  <w:i/>
                  <w:noProof/>
                </w:rPr>
                <w:t>http://www.3gpp.org/Change-Requests</w:t>
              </w:r>
            </w:hyperlink>
            <w:r w:rsidR="00F25D98" w:rsidRPr="00F70707">
              <w:rPr>
                <w:rFonts w:cs="Arial"/>
                <w:i/>
                <w:noProof/>
              </w:rPr>
              <w:t>.</w:t>
            </w:r>
          </w:p>
        </w:tc>
      </w:tr>
      <w:tr w:rsidR="001E41F3" w:rsidRPr="00F70707" w14:paraId="296CF086" w14:textId="77777777" w:rsidTr="00547111">
        <w:tc>
          <w:tcPr>
            <w:tcW w:w="9641" w:type="dxa"/>
            <w:gridSpan w:val="9"/>
          </w:tcPr>
          <w:p w14:paraId="7D4A60B5" w14:textId="77777777" w:rsidR="001E41F3" w:rsidRPr="00F70707" w:rsidRDefault="001E41F3">
            <w:pPr>
              <w:pStyle w:val="CRCoverPage"/>
              <w:spacing w:after="0"/>
              <w:rPr>
                <w:noProof/>
                <w:sz w:val="8"/>
                <w:szCs w:val="8"/>
              </w:rPr>
            </w:pPr>
          </w:p>
        </w:tc>
      </w:tr>
    </w:tbl>
    <w:p w14:paraId="53540664" w14:textId="77777777" w:rsidR="001E41F3" w:rsidRPr="00F707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70707" w14:paraId="0EE45D52" w14:textId="77777777" w:rsidTr="00A7671C">
        <w:tc>
          <w:tcPr>
            <w:tcW w:w="2835" w:type="dxa"/>
          </w:tcPr>
          <w:p w14:paraId="59860FA1" w14:textId="77777777" w:rsidR="00F25D98" w:rsidRPr="00F70707" w:rsidRDefault="00F25D98" w:rsidP="001E41F3">
            <w:pPr>
              <w:pStyle w:val="CRCoverPage"/>
              <w:tabs>
                <w:tab w:val="right" w:pos="2751"/>
              </w:tabs>
              <w:spacing w:after="0"/>
              <w:rPr>
                <w:b/>
                <w:i/>
                <w:noProof/>
              </w:rPr>
            </w:pPr>
            <w:r w:rsidRPr="00F70707">
              <w:rPr>
                <w:b/>
                <w:i/>
                <w:noProof/>
              </w:rPr>
              <w:t>Proposed change</w:t>
            </w:r>
            <w:r w:rsidR="00A7671C" w:rsidRPr="00F70707">
              <w:rPr>
                <w:b/>
                <w:i/>
                <w:noProof/>
              </w:rPr>
              <w:t xml:space="preserve"> </w:t>
            </w:r>
            <w:r w:rsidRPr="00F70707">
              <w:rPr>
                <w:b/>
                <w:i/>
                <w:noProof/>
              </w:rPr>
              <w:t>affects:</w:t>
            </w:r>
          </w:p>
        </w:tc>
        <w:tc>
          <w:tcPr>
            <w:tcW w:w="1418" w:type="dxa"/>
          </w:tcPr>
          <w:p w14:paraId="07128383" w14:textId="77777777" w:rsidR="00F25D98" w:rsidRPr="00F70707" w:rsidRDefault="00F25D98" w:rsidP="001E41F3">
            <w:pPr>
              <w:pStyle w:val="CRCoverPage"/>
              <w:spacing w:after="0"/>
              <w:jc w:val="right"/>
              <w:rPr>
                <w:noProof/>
              </w:rPr>
            </w:pPr>
            <w:r w:rsidRPr="00F707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EBBFA5" w:rsidR="00F25D98" w:rsidRPr="00F707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70707" w:rsidRDefault="00F25D98" w:rsidP="001E41F3">
            <w:pPr>
              <w:pStyle w:val="CRCoverPage"/>
              <w:spacing w:after="0"/>
              <w:jc w:val="right"/>
              <w:rPr>
                <w:noProof/>
                <w:u w:val="single"/>
              </w:rPr>
            </w:pPr>
            <w:r w:rsidRPr="00F707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23CE05" w:rsidR="00F25D98" w:rsidRPr="00F70707" w:rsidRDefault="00F25D98" w:rsidP="001E41F3">
            <w:pPr>
              <w:pStyle w:val="CRCoverPage"/>
              <w:spacing w:after="0"/>
              <w:jc w:val="center"/>
              <w:rPr>
                <w:b/>
                <w:caps/>
                <w:noProof/>
              </w:rPr>
            </w:pPr>
          </w:p>
        </w:tc>
        <w:tc>
          <w:tcPr>
            <w:tcW w:w="2126" w:type="dxa"/>
          </w:tcPr>
          <w:p w14:paraId="2ED8415F" w14:textId="77777777" w:rsidR="00F25D98" w:rsidRPr="00F70707" w:rsidRDefault="00F25D98" w:rsidP="001E41F3">
            <w:pPr>
              <w:pStyle w:val="CRCoverPage"/>
              <w:spacing w:after="0"/>
              <w:jc w:val="right"/>
              <w:rPr>
                <w:noProof/>
                <w:u w:val="single"/>
              </w:rPr>
            </w:pPr>
            <w:r w:rsidRPr="00F707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9392CF" w:rsidR="00F25D98" w:rsidRPr="00F70707" w:rsidRDefault="00F25D98" w:rsidP="001E41F3">
            <w:pPr>
              <w:pStyle w:val="CRCoverPage"/>
              <w:spacing w:after="0"/>
              <w:jc w:val="center"/>
              <w:rPr>
                <w:b/>
                <w:caps/>
                <w:noProof/>
              </w:rPr>
            </w:pPr>
          </w:p>
        </w:tc>
        <w:tc>
          <w:tcPr>
            <w:tcW w:w="1418" w:type="dxa"/>
            <w:tcBorders>
              <w:left w:val="nil"/>
            </w:tcBorders>
          </w:tcPr>
          <w:p w14:paraId="6562735E" w14:textId="77777777" w:rsidR="00F25D98" w:rsidRPr="00F70707" w:rsidRDefault="00F25D98" w:rsidP="001E41F3">
            <w:pPr>
              <w:pStyle w:val="CRCoverPage"/>
              <w:spacing w:after="0"/>
              <w:jc w:val="right"/>
              <w:rPr>
                <w:noProof/>
              </w:rPr>
            </w:pPr>
            <w:r w:rsidRPr="00F707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F70707" w:rsidRDefault="00AE7E78" w:rsidP="001E41F3">
            <w:pPr>
              <w:pStyle w:val="CRCoverPage"/>
              <w:spacing w:after="0"/>
              <w:jc w:val="center"/>
              <w:rPr>
                <w:b/>
                <w:bCs/>
                <w:caps/>
                <w:noProof/>
              </w:rPr>
            </w:pPr>
            <w:r w:rsidRPr="00F70707">
              <w:rPr>
                <w:b/>
                <w:bCs/>
                <w:caps/>
                <w:noProof/>
              </w:rPr>
              <w:t>X</w:t>
            </w:r>
          </w:p>
        </w:tc>
      </w:tr>
    </w:tbl>
    <w:p w14:paraId="69DCC391" w14:textId="77777777" w:rsidR="001E41F3" w:rsidRPr="00F707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70707" w14:paraId="31618834" w14:textId="77777777" w:rsidTr="00547111">
        <w:tc>
          <w:tcPr>
            <w:tcW w:w="9640" w:type="dxa"/>
            <w:gridSpan w:val="11"/>
          </w:tcPr>
          <w:p w14:paraId="55477508" w14:textId="77777777" w:rsidR="001E41F3" w:rsidRPr="00F70707" w:rsidRDefault="001E41F3">
            <w:pPr>
              <w:pStyle w:val="CRCoverPage"/>
              <w:spacing w:after="0"/>
              <w:rPr>
                <w:noProof/>
                <w:sz w:val="8"/>
                <w:szCs w:val="8"/>
              </w:rPr>
            </w:pPr>
          </w:p>
        </w:tc>
      </w:tr>
      <w:tr w:rsidR="001E41F3" w:rsidRPr="00F70707" w14:paraId="58300953" w14:textId="77777777" w:rsidTr="00547111">
        <w:tc>
          <w:tcPr>
            <w:tcW w:w="1843" w:type="dxa"/>
            <w:tcBorders>
              <w:top w:val="single" w:sz="4" w:space="0" w:color="auto"/>
              <w:left w:val="single" w:sz="4" w:space="0" w:color="auto"/>
            </w:tcBorders>
          </w:tcPr>
          <w:p w14:paraId="05B2F3A2" w14:textId="77777777" w:rsidR="001E41F3" w:rsidRPr="00F70707" w:rsidRDefault="001E41F3">
            <w:pPr>
              <w:pStyle w:val="CRCoverPage"/>
              <w:tabs>
                <w:tab w:val="right" w:pos="1759"/>
              </w:tabs>
              <w:spacing w:after="0"/>
              <w:rPr>
                <w:b/>
                <w:i/>
                <w:noProof/>
              </w:rPr>
            </w:pPr>
            <w:r w:rsidRPr="00F70707">
              <w:rPr>
                <w:b/>
                <w:i/>
                <w:noProof/>
              </w:rPr>
              <w:t>Title:</w:t>
            </w:r>
            <w:r w:rsidRPr="00F70707">
              <w:rPr>
                <w:b/>
                <w:i/>
                <w:noProof/>
              </w:rPr>
              <w:tab/>
            </w:r>
          </w:p>
        </w:tc>
        <w:tc>
          <w:tcPr>
            <w:tcW w:w="7797" w:type="dxa"/>
            <w:gridSpan w:val="10"/>
            <w:tcBorders>
              <w:top w:val="single" w:sz="4" w:space="0" w:color="auto"/>
              <w:right w:val="single" w:sz="4" w:space="0" w:color="auto"/>
            </w:tcBorders>
            <w:shd w:val="pct30" w:color="FFFF00" w:fill="auto"/>
          </w:tcPr>
          <w:p w14:paraId="3D393EEE" w14:textId="51DFDBA2" w:rsidR="001E41F3" w:rsidRPr="00F70707" w:rsidRDefault="0075200B">
            <w:pPr>
              <w:pStyle w:val="CRCoverPage"/>
              <w:spacing w:after="0"/>
              <w:ind w:left="100"/>
              <w:rPr>
                <w:noProof/>
              </w:rPr>
            </w:pPr>
            <w:r w:rsidRPr="0075200B">
              <w:t>Determination of Network Slice Instance congestion</w:t>
            </w:r>
          </w:p>
        </w:tc>
      </w:tr>
      <w:tr w:rsidR="001E41F3" w:rsidRPr="00F70707" w14:paraId="05C08479" w14:textId="77777777" w:rsidTr="00547111">
        <w:tc>
          <w:tcPr>
            <w:tcW w:w="1843" w:type="dxa"/>
            <w:tcBorders>
              <w:left w:val="single" w:sz="4" w:space="0" w:color="auto"/>
            </w:tcBorders>
          </w:tcPr>
          <w:p w14:paraId="45E29F53" w14:textId="77777777" w:rsidR="001E41F3" w:rsidRPr="00F707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70707" w:rsidRDefault="001E41F3">
            <w:pPr>
              <w:pStyle w:val="CRCoverPage"/>
              <w:spacing w:after="0"/>
              <w:rPr>
                <w:noProof/>
                <w:sz w:val="8"/>
                <w:szCs w:val="8"/>
              </w:rPr>
            </w:pPr>
          </w:p>
        </w:tc>
      </w:tr>
      <w:tr w:rsidR="001E41F3" w:rsidRPr="00F70707" w14:paraId="46D5D7C2" w14:textId="77777777" w:rsidTr="00547111">
        <w:tc>
          <w:tcPr>
            <w:tcW w:w="1843" w:type="dxa"/>
            <w:tcBorders>
              <w:left w:val="single" w:sz="4" w:space="0" w:color="auto"/>
            </w:tcBorders>
          </w:tcPr>
          <w:p w14:paraId="45A6C2C4" w14:textId="77777777" w:rsidR="001E41F3" w:rsidRPr="00F70707" w:rsidRDefault="001E41F3">
            <w:pPr>
              <w:pStyle w:val="CRCoverPage"/>
              <w:tabs>
                <w:tab w:val="right" w:pos="1759"/>
              </w:tabs>
              <w:spacing w:after="0"/>
              <w:rPr>
                <w:b/>
                <w:i/>
                <w:noProof/>
              </w:rPr>
            </w:pPr>
            <w:r w:rsidRPr="00F70707">
              <w:rPr>
                <w:b/>
                <w:i/>
                <w:noProof/>
              </w:rPr>
              <w:t>Source to WG:</w:t>
            </w:r>
          </w:p>
        </w:tc>
        <w:tc>
          <w:tcPr>
            <w:tcW w:w="7797" w:type="dxa"/>
            <w:gridSpan w:val="10"/>
            <w:tcBorders>
              <w:right w:val="single" w:sz="4" w:space="0" w:color="auto"/>
            </w:tcBorders>
            <w:shd w:val="pct30" w:color="FFFF00" w:fill="auto"/>
          </w:tcPr>
          <w:p w14:paraId="298AA482" w14:textId="1527CE0A" w:rsidR="001E41F3" w:rsidRPr="00F70707" w:rsidRDefault="00AE7E78">
            <w:pPr>
              <w:pStyle w:val="CRCoverPage"/>
              <w:spacing w:after="0"/>
              <w:ind w:left="100"/>
              <w:rPr>
                <w:noProof/>
              </w:rPr>
            </w:pPr>
            <w:r w:rsidRPr="00F70707">
              <w:rPr>
                <w:noProof/>
              </w:rPr>
              <w:fldChar w:fldCharType="begin"/>
            </w:r>
            <w:r w:rsidRPr="00F70707">
              <w:rPr>
                <w:noProof/>
              </w:rPr>
              <w:instrText xml:space="preserve"> DOCPROPERTY  SourceIfWg  \* MERGEFORMAT </w:instrText>
            </w:r>
            <w:r w:rsidRPr="00F70707">
              <w:rPr>
                <w:noProof/>
              </w:rPr>
              <w:fldChar w:fldCharType="separate"/>
            </w:r>
            <w:r w:rsidRPr="00F70707">
              <w:rPr>
                <w:noProof/>
              </w:rPr>
              <w:t>Huawei, HiSilicon</w:t>
            </w:r>
            <w:r w:rsidRPr="00F70707">
              <w:rPr>
                <w:noProof/>
              </w:rPr>
              <w:fldChar w:fldCharType="end"/>
            </w:r>
          </w:p>
        </w:tc>
      </w:tr>
      <w:tr w:rsidR="001E41F3" w:rsidRPr="00F70707" w14:paraId="4196B218" w14:textId="77777777" w:rsidTr="00547111">
        <w:tc>
          <w:tcPr>
            <w:tcW w:w="1843" w:type="dxa"/>
            <w:tcBorders>
              <w:left w:val="single" w:sz="4" w:space="0" w:color="auto"/>
            </w:tcBorders>
          </w:tcPr>
          <w:p w14:paraId="14C300BA" w14:textId="77777777" w:rsidR="001E41F3" w:rsidRPr="00F70707" w:rsidRDefault="001E41F3">
            <w:pPr>
              <w:pStyle w:val="CRCoverPage"/>
              <w:tabs>
                <w:tab w:val="right" w:pos="1759"/>
              </w:tabs>
              <w:spacing w:after="0"/>
              <w:rPr>
                <w:b/>
                <w:i/>
                <w:noProof/>
              </w:rPr>
            </w:pPr>
            <w:r w:rsidRPr="00F70707">
              <w:rPr>
                <w:b/>
                <w:i/>
                <w:noProof/>
              </w:rPr>
              <w:t>Source to TSG:</w:t>
            </w:r>
          </w:p>
        </w:tc>
        <w:tc>
          <w:tcPr>
            <w:tcW w:w="7797" w:type="dxa"/>
            <w:gridSpan w:val="10"/>
            <w:tcBorders>
              <w:right w:val="single" w:sz="4" w:space="0" w:color="auto"/>
            </w:tcBorders>
            <w:shd w:val="pct30" w:color="FFFF00" w:fill="auto"/>
          </w:tcPr>
          <w:p w14:paraId="17FF8B7B" w14:textId="2FAB7024" w:rsidR="001E41F3" w:rsidRPr="00F70707" w:rsidRDefault="00AE7E78" w:rsidP="00547111">
            <w:pPr>
              <w:pStyle w:val="CRCoverPage"/>
              <w:spacing w:after="0"/>
              <w:ind w:left="100"/>
              <w:rPr>
                <w:noProof/>
              </w:rPr>
            </w:pPr>
            <w:r w:rsidRPr="00F70707">
              <w:rPr>
                <w:noProof/>
              </w:rPr>
              <w:t>SA2</w:t>
            </w:r>
          </w:p>
        </w:tc>
      </w:tr>
      <w:tr w:rsidR="001E41F3" w:rsidRPr="00F70707" w14:paraId="76303739" w14:textId="77777777" w:rsidTr="00547111">
        <w:tc>
          <w:tcPr>
            <w:tcW w:w="1843" w:type="dxa"/>
            <w:tcBorders>
              <w:left w:val="single" w:sz="4" w:space="0" w:color="auto"/>
            </w:tcBorders>
          </w:tcPr>
          <w:p w14:paraId="4D3B1657" w14:textId="77777777" w:rsidR="001E41F3" w:rsidRPr="00F707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70707" w:rsidRDefault="001E41F3">
            <w:pPr>
              <w:pStyle w:val="CRCoverPage"/>
              <w:spacing w:after="0"/>
              <w:rPr>
                <w:noProof/>
                <w:sz w:val="8"/>
                <w:szCs w:val="8"/>
              </w:rPr>
            </w:pPr>
          </w:p>
        </w:tc>
      </w:tr>
      <w:tr w:rsidR="001E41F3" w:rsidRPr="00F70707" w14:paraId="50563E52" w14:textId="77777777" w:rsidTr="00547111">
        <w:tc>
          <w:tcPr>
            <w:tcW w:w="1843" w:type="dxa"/>
            <w:tcBorders>
              <w:left w:val="single" w:sz="4" w:space="0" w:color="auto"/>
            </w:tcBorders>
          </w:tcPr>
          <w:p w14:paraId="32C381B7" w14:textId="77777777" w:rsidR="001E41F3" w:rsidRPr="00F70707" w:rsidRDefault="001E41F3">
            <w:pPr>
              <w:pStyle w:val="CRCoverPage"/>
              <w:tabs>
                <w:tab w:val="right" w:pos="1759"/>
              </w:tabs>
              <w:spacing w:after="0"/>
              <w:rPr>
                <w:b/>
                <w:i/>
                <w:noProof/>
              </w:rPr>
            </w:pPr>
            <w:r w:rsidRPr="00F70707">
              <w:rPr>
                <w:b/>
                <w:i/>
                <w:noProof/>
              </w:rPr>
              <w:t>Work item code</w:t>
            </w:r>
            <w:r w:rsidR="0051580D" w:rsidRPr="00F70707">
              <w:rPr>
                <w:b/>
                <w:i/>
                <w:noProof/>
              </w:rPr>
              <w:t>:</w:t>
            </w:r>
          </w:p>
        </w:tc>
        <w:tc>
          <w:tcPr>
            <w:tcW w:w="3686" w:type="dxa"/>
            <w:gridSpan w:val="5"/>
            <w:shd w:val="pct30" w:color="FFFF00" w:fill="auto"/>
          </w:tcPr>
          <w:p w14:paraId="115414A3" w14:textId="586208BD" w:rsidR="001E41F3" w:rsidRPr="00F70707" w:rsidRDefault="00DC7A71">
            <w:pPr>
              <w:pStyle w:val="CRCoverPage"/>
              <w:spacing w:after="0"/>
              <w:ind w:left="100"/>
              <w:rPr>
                <w:noProof/>
              </w:rPr>
            </w:pPr>
            <w:r w:rsidRPr="00F70707">
              <w:rPr>
                <w:noProof/>
              </w:rPr>
              <w:t>eNS_Ph3</w:t>
            </w:r>
          </w:p>
        </w:tc>
        <w:tc>
          <w:tcPr>
            <w:tcW w:w="567" w:type="dxa"/>
            <w:tcBorders>
              <w:left w:val="nil"/>
            </w:tcBorders>
          </w:tcPr>
          <w:p w14:paraId="61A86BCF" w14:textId="77777777" w:rsidR="001E41F3" w:rsidRPr="00F70707" w:rsidRDefault="001E41F3">
            <w:pPr>
              <w:pStyle w:val="CRCoverPage"/>
              <w:spacing w:after="0"/>
              <w:ind w:right="100"/>
              <w:rPr>
                <w:noProof/>
              </w:rPr>
            </w:pPr>
          </w:p>
        </w:tc>
        <w:tc>
          <w:tcPr>
            <w:tcW w:w="1417" w:type="dxa"/>
            <w:gridSpan w:val="3"/>
            <w:tcBorders>
              <w:left w:val="nil"/>
            </w:tcBorders>
          </w:tcPr>
          <w:p w14:paraId="153CBFB1" w14:textId="77777777" w:rsidR="001E41F3" w:rsidRPr="00F70707" w:rsidRDefault="001E41F3">
            <w:pPr>
              <w:pStyle w:val="CRCoverPage"/>
              <w:spacing w:after="0"/>
              <w:jc w:val="right"/>
              <w:rPr>
                <w:noProof/>
              </w:rPr>
            </w:pPr>
            <w:r w:rsidRPr="00F70707">
              <w:rPr>
                <w:b/>
                <w:i/>
                <w:noProof/>
              </w:rPr>
              <w:t>Date:</w:t>
            </w:r>
          </w:p>
        </w:tc>
        <w:tc>
          <w:tcPr>
            <w:tcW w:w="2127" w:type="dxa"/>
            <w:tcBorders>
              <w:right w:val="single" w:sz="4" w:space="0" w:color="auto"/>
            </w:tcBorders>
            <w:shd w:val="pct30" w:color="FFFF00" w:fill="auto"/>
          </w:tcPr>
          <w:p w14:paraId="56929475" w14:textId="64F0BD77" w:rsidR="001E41F3" w:rsidRPr="00F70707" w:rsidRDefault="00A36800" w:rsidP="0030794F">
            <w:pPr>
              <w:pStyle w:val="CRCoverPage"/>
              <w:spacing w:after="0"/>
              <w:ind w:left="100"/>
              <w:rPr>
                <w:noProof/>
              </w:rPr>
            </w:pPr>
            <w:r>
              <w:rPr>
                <w:noProof/>
              </w:rPr>
              <w:t>2024-01-12</w:t>
            </w:r>
          </w:p>
        </w:tc>
      </w:tr>
      <w:tr w:rsidR="001E41F3" w:rsidRPr="00F70707" w14:paraId="690C7843" w14:textId="77777777" w:rsidTr="00547111">
        <w:tc>
          <w:tcPr>
            <w:tcW w:w="1843" w:type="dxa"/>
            <w:tcBorders>
              <w:left w:val="single" w:sz="4" w:space="0" w:color="auto"/>
            </w:tcBorders>
          </w:tcPr>
          <w:p w14:paraId="17A1A642" w14:textId="77777777" w:rsidR="001E41F3" w:rsidRPr="00F70707" w:rsidRDefault="001E41F3">
            <w:pPr>
              <w:pStyle w:val="CRCoverPage"/>
              <w:spacing w:after="0"/>
              <w:rPr>
                <w:b/>
                <w:i/>
                <w:noProof/>
                <w:sz w:val="8"/>
                <w:szCs w:val="8"/>
              </w:rPr>
            </w:pPr>
          </w:p>
        </w:tc>
        <w:tc>
          <w:tcPr>
            <w:tcW w:w="1986" w:type="dxa"/>
            <w:gridSpan w:val="4"/>
          </w:tcPr>
          <w:p w14:paraId="2F73FCFB" w14:textId="77777777" w:rsidR="001E41F3" w:rsidRPr="00F70707" w:rsidRDefault="001E41F3">
            <w:pPr>
              <w:pStyle w:val="CRCoverPage"/>
              <w:spacing w:after="0"/>
              <w:rPr>
                <w:noProof/>
                <w:sz w:val="8"/>
                <w:szCs w:val="8"/>
              </w:rPr>
            </w:pPr>
          </w:p>
        </w:tc>
        <w:tc>
          <w:tcPr>
            <w:tcW w:w="2267" w:type="dxa"/>
            <w:gridSpan w:val="2"/>
          </w:tcPr>
          <w:p w14:paraId="0FBCFC35" w14:textId="77777777" w:rsidR="001E41F3" w:rsidRPr="00F70707" w:rsidRDefault="001E41F3">
            <w:pPr>
              <w:pStyle w:val="CRCoverPage"/>
              <w:spacing w:after="0"/>
              <w:rPr>
                <w:noProof/>
                <w:sz w:val="8"/>
                <w:szCs w:val="8"/>
              </w:rPr>
            </w:pPr>
          </w:p>
        </w:tc>
        <w:tc>
          <w:tcPr>
            <w:tcW w:w="1417" w:type="dxa"/>
            <w:gridSpan w:val="3"/>
          </w:tcPr>
          <w:p w14:paraId="60243A9E" w14:textId="77777777" w:rsidR="001E41F3" w:rsidRPr="00F707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70707" w:rsidRDefault="001E41F3">
            <w:pPr>
              <w:pStyle w:val="CRCoverPage"/>
              <w:spacing w:after="0"/>
              <w:rPr>
                <w:noProof/>
                <w:sz w:val="8"/>
                <w:szCs w:val="8"/>
              </w:rPr>
            </w:pPr>
          </w:p>
        </w:tc>
      </w:tr>
      <w:tr w:rsidR="001E41F3" w:rsidRPr="00F70707" w14:paraId="13D4AF59" w14:textId="77777777" w:rsidTr="00547111">
        <w:trPr>
          <w:cantSplit/>
        </w:trPr>
        <w:tc>
          <w:tcPr>
            <w:tcW w:w="1843" w:type="dxa"/>
            <w:tcBorders>
              <w:left w:val="single" w:sz="4" w:space="0" w:color="auto"/>
            </w:tcBorders>
          </w:tcPr>
          <w:p w14:paraId="1E6EA205" w14:textId="77777777" w:rsidR="001E41F3" w:rsidRPr="00F70707" w:rsidRDefault="001E41F3">
            <w:pPr>
              <w:pStyle w:val="CRCoverPage"/>
              <w:tabs>
                <w:tab w:val="right" w:pos="1759"/>
              </w:tabs>
              <w:spacing w:after="0"/>
              <w:rPr>
                <w:b/>
                <w:i/>
                <w:noProof/>
              </w:rPr>
            </w:pPr>
            <w:r w:rsidRPr="00F70707">
              <w:rPr>
                <w:b/>
                <w:i/>
                <w:noProof/>
              </w:rPr>
              <w:t>Category:</w:t>
            </w:r>
          </w:p>
        </w:tc>
        <w:tc>
          <w:tcPr>
            <w:tcW w:w="851" w:type="dxa"/>
            <w:shd w:val="pct30" w:color="FFFF00" w:fill="auto"/>
          </w:tcPr>
          <w:p w14:paraId="154A6113" w14:textId="53E1B422" w:rsidR="001E41F3" w:rsidRPr="00F70707" w:rsidRDefault="00DC7A71" w:rsidP="00D24991">
            <w:pPr>
              <w:pStyle w:val="CRCoverPage"/>
              <w:spacing w:after="0"/>
              <w:ind w:left="100" w:right="-609"/>
              <w:rPr>
                <w:b/>
                <w:noProof/>
              </w:rPr>
            </w:pPr>
            <w:r w:rsidRPr="00F70707">
              <w:rPr>
                <w:b/>
                <w:noProof/>
              </w:rPr>
              <w:t>F</w:t>
            </w:r>
          </w:p>
        </w:tc>
        <w:tc>
          <w:tcPr>
            <w:tcW w:w="3402" w:type="dxa"/>
            <w:gridSpan w:val="5"/>
            <w:tcBorders>
              <w:left w:val="nil"/>
            </w:tcBorders>
          </w:tcPr>
          <w:p w14:paraId="617AE5C6" w14:textId="77777777" w:rsidR="001E41F3" w:rsidRPr="00F70707" w:rsidRDefault="001E41F3">
            <w:pPr>
              <w:pStyle w:val="CRCoverPage"/>
              <w:spacing w:after="0"/>
              <w:rPr>
                <w:noProof/>
              </w:rPr>
            </w:pPr>
          </w:p>
        </w:tc>
        <w:tc>
          <w:tcPr>
            <w:tcW w:w="1417" w:type="dxa"/>
            <w:gridSpan w:val="3"/>
            <w:tcBorders>
              <w:left w:val="nil"/>
            </w:tcBorders>
          </w:tcPr>
          <w:p w14:paraId="42CDCEE5" w14:textId="77777777" w:rsidR="001E41F3" w:rsidRPr="00F70707" w:rsidRDefault="001E41F3">
            <w:pPr>
              <w:pStyle w:val="CRCoverPage"/>
              <w:spacing w:after="0"/>
              <w:jc w:val="right"/>
              <w:rPr>
                <w:b/>
                <w:i/>
                <w:noProof/>
              </w:rPr>
            </w:pPr>
            <w:r w:rsidRPr="00F70707">
              <w:rPr>
                <w:b/>
                <w:i/>
                <w:noProof/>
              </w:rPr>
              <w:t>Release:</w:t>
            </w:r>
          </w:p>
        </w:tc>
        <w:tc>
          <w:tcPr>
            <w:tcW w:w="2127" w:type="dxa"/>
            <w:tcBorders>
              <w:right w:val="single" w:sz="4" w:space="0" w:color="auto"/>
            </w:tcBorders>
            <w:shd w:val="pct30" w:color="FFFF00" w:fill="auto"/>
          </w:tcPr>
          <w:p w14:paraId="6C870B98" w14:textId="43994D67" w:rsidR="001E41F3" w:rsidRPr="00F70707" w:rsidRDefault="00AE7E78">
            <w:pPr>
              <w:pStyle w:val="CRCoverPage"/>
              <w:spacing w:after="0"/>
              <w:ind w:left="100"/>
              <w:rPr>
                <w:noProof/>
              </w:rPr>
            </w:pPr>
            <w:r w:rsidRPr="00F7070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F707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70707" w:rsidRDefault="001E41F3">
            <w:pPr>
              <w:pStyle w:val="CRCoverPage"/>
              <w:spacing w:after="0"/>
              <w:ind w:left="383" w:hanging="383"/>
              <w:rPr>
                <w:i/>
                <w:noProof/>
                <w:sz w:val="18"/>
              </w:rPr>
            </w:pPr>
            <w:r w:rsidRPr="00F70707">
              <w:rPr>
                <w:i/>
                <w:noProof/>
                <w:sz w:val="18"/>
              </w:rPr>
              <w:t xml:space="preserve">Use </w:t>
            </w:r>
            <w:r w:rsidRPr="00F70707">
              <w:rPr>
                <w:i/>
                <w:noProof/>
                <w:sz w:val="18"/>
                <w:u w:val="single"/>
              </w:rPr>
              <w:t>one</w:t>
            </w:r>
            <w:r w:rsidRPr="00F70707">
              <w:rPr>
                <w:i/>
                <w:noProof/>
                <w:sz w:val="18"/>
              </w:rPr>
              <w:t xml:space="preserve"> of the following categories:</w:t>
            </w:r>
            <w:r w:rsidRPr="00F70707">
              <w:rPr>
                <w:b/>
                <w:i/>
                <w:noProof/>
                <w:sz w:val="18"/>
              </w:rPr>
              <w:br/>
              <w:t>F</w:t>
            </w:r>
            <w:r w:rsidRPr="00F70707">
              <w:rPr>
                <w:i/>
                <w:noProof/>
                <w:sz w:val="18"/>
              </w:rPr>
              <w:t xml:space="preserve">  (correction)</w:t>
            </w:r>
            <w:r w:rsidRPr="00F70707">
              <w:rPr>
                <w:i/>
                <w:noProof/>
                <w:sz w:val="18"/>
              </w:rPr>
              <w:br/>
            </w:r>
            <w:r w:rsidRPr="00F70707">
              <w:rPr>
                <w:b/>
                <w:i/>
                <w:noProof/>
                <w:sz w:val="18"/>
              </w:rPr>
              <w:t>A</w:t>
            </w:r>
            <w:r w:rsidRPr="00F70707">
              <w:rPr>
                <w:i/>
                <w:noProof/>
                <w:sz w:val="18"/>
              </w:rPr>
              <w:t xml:space="preserve">  (</w:t>
            </w:r>
            <w:r w:rsidR="00DE34CF" w:rsidRPr="00F70707">
              <w:rPr>
                <w:i/>
                <w:noProof/>
                <w:sz w:val="18"/>
              </w:rPr>
              <w:t xml:space="preserve">mirror </w:t>
            </w:r>
            <w:r w:rsidRPr="00F70707">
              <w:rPr>
                <w:i/>
                <w:noProof/>
                <w:sz w:val="18"/>
              </w:rPr>
              <w:t>correspond</w:t>
            </w:r>
            <w:r w:rsidR="00DE34CF" w:rsidRPr="00F70707">
              <w:rPr>
                <w:i/>
                <w:noProof/>
                <w:sz w:val="18"/>
              </w:rPr>
              <w:t xml:space="preserve">ing </w:t>
            </w:r>
            <w:r w:rsidRPr="00F70707">
              <w:rPr>
                <w:i/>
                <w:noProof/>
                <w:sz w:val="18"/>
              </w:rPr>
              <w:t xml:space="preserve">to a </w:t>
            </w:r>
            <w:r w:rsidR="00DE34CF" w:rsidRPr="00F70707">
              <w:rPr>
                <w:i/>
                <w:noProof/>
                <w:sz w:val="18"/>
              </w:rPr>
              <w:t xml:space="preserve">change </w:t>
            </w:r>
            <w:r w:rsidRPr="00F70707">
              <w:rPr>
                <w:i/>
                <w:noProof/>
                <w:sz w:val="18"/>
              </w:rPr>
              <w:t xml:space="preserve">in an earlier </w:t>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Pr="00F70707">
              <w:rPr>
                <w:i/>
                <w:noProof/>
                <w:sz w:val="18"/>
              </w:rPr>
              <w:t>release)</w:t>
            </w:r>
            <w:r w:rsidRPr="00F70707">
              <w:rPr>
                <w:i/>
                <w:noProof/>
                <w:sz w:val="18"/>
              </w:rPr>
              <w:br/>
            </w:r>
            <w:r w:rsidRPr="00F70707">
              <w:rPr>
                <w:b/>
                <w:i/>
                <w:noProof/>
                <w:sz w:val="18"/>
              </w:rPr>
              <w:t>B</w:t>
            </w:r>
            <w:r w:rsidRPr="00F70707">
              <w:rPr>
                <w:i/>
                <w:noProof/>
                <w:sz w:val="18"/>
              </w:rPr>
              <w:t xml:space="preserve">  (addition of feature), </w:t>
            </w:r>
            <w:r w:rsidRPr="00F70707">
              <w:rPr>
                <w:i/>
                <w:noProof/>
                <w:sz w:val="18"/>
              </w:rPr>
              <w:br/>
            </w:r>
            <w:r w:rsidRPr="00F70707">
              <w:rPr>
                <w:b/>
                <w:i/>
                <w:noProof/>
                <w:sz w:val="18"/>
              </w:rPr>
              <w:t>C</w:t>
            </w:r>
            <w:r w:rsidRPr="00F70707">
              <w:rPr>
                <w:i/>
                <w:noProof/>
                <w:sz w:val="18"/>
              </w:rPr>
              <w:t xml:space="preserve">  (functional modification of feature)</w:t>
            </w:r>
            <w:r w:rsidRPr="00F70707">
              <w:rPr>
                <w:i/>
                <w:noProof/>
                <w:sz w:val="18"/>
              </w:rPr>
              <w:br/>
            </w:r>
            <w:r w:rsidRPr="00F70707">
              <w:rPr>
                <w:b/>
                <w:i/>
                <w:noProof/>
                <w:sz w:val="18"/>
              </w:rPr>
              <w:t>D</w:t>
            </w:r>
            <w:r w:rsidRPr="00F70707">
              <w:rPr>
                <w:i/>
                <w:noProof/>
                <w:sz w:val="18"/>
              </w:rPr>
              <w:t xml:space="preserve">  (editorial modification)</w:t>
            </w:r>
          </w:p>
          <w:p w14:paraId="05D36727" w14:textId="77777777" w:rsidR="001E41F3" w:rsidRPr="00F70707" w:rsidRDefault="001E41F3">
            <w:pPr>
              <w:pStyle w:val="CRCoverPage"/>
              <w:rPr>
                <w:noProof/>
              </w:rPr>
            </w:pPr>
            <w:r w:rsidRPr="00F70707">
              <w:rPr>
                <w:noProof/>
                <w:sz w:val="18"/>
              </w:rPr>
              <w:t>Detailed explanations of the above categories can</w:t>
            </w:r>
            <w:r w:rsidRPr="00F70707">
              <w:rPr>
                <w:noProof/>
                <w:sz w:val="18"/>
              </w:rPr>
              <w:br/>
              <w:t xml:space="preserve">be found in 3GPP </w:t>
            </w:r>
            <w:hyperlink r:id="rId10" w:history="1">
              <w:r w:rsidRPr="00F70707">
                <w:rPr>
                  <w:rStyle w:val="aa"/>
                  <w:noProof/>
                  <w:sz w:val="18"/>
                </w:rPr>
                <w:t>TR 21.900</w:t>
              </w:r>
            </w:hyperlink>
            <w:r w:rsidRPr="00F7070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F70707">
              <w:rPr>
                <w:i/>
                <w:noProof/>
                <w:sz w:val="18"/>
              </w:rPr>
              <w:t xml:space="preserve">Use </w:t>
            </w:r>
            <w:r w:rsidRPr="00F70707">
              <w:rPr>
                <w:i/>
                <w:noProof/>
                <w:sz w:val="18"/>
                <w:u w:val="single"/>
              </w:rPr>
              <w:t>one</w:t>
            </w:r>
            <w:r w:rsidRPr="00F70707">
              <w:rPr>
                <w:i/>
                <w:noProof/>
                <w:sz w:val="18"/>
              </w:rPr>
              <w:t xml:space="preserve"> of the following releases:</w:t>
            </w:r>
            <w:r w:rsidRPr="00F70707">
              <w:rPr>
                <w:i/>
                <w:noProof/>
                <w:sz w:val="18"/>
              </w:rPr>
              <w:br/>
              <w:t>Rel-8</w:t>
            </w:r>
            <w:r w:rsidRPr="00F70707">
              <w:rPr>
                <w:i/>
                <w:noProof/>
                <w:sz w:val="18"/>
              </w:rPr>
              <w:tab/>
              <w:t>(Release 8)</w:t>
            </w:r>
            <w:r w:rsidR="007C2097" w:rsidRPr="00F70707">
              <w:rPr>
                <w:i/>
                <w:noProof/>
                <w:sz w:val="18"/>
              </w:rPr>
              <w:br/>
              <w:t>Rel-9</w:t>
            </w:r>
            <w:r w:rsidR="007C2097" w:rsidRPr="00F70707">
              <w:rPr>
                <w:i/>
                <w:noProof/>
                <w:sz w:val="18"/>
              </w:rPr>
              <w:tab/>
              <w:t>(Release 9)</w:t>
            </w:r>
            <w:r w:rsidR="009777D9" w:rsidRPr="00F70707">
              <w:rPr>
                <w:i/>
                <w:noProof/>
                <w:sz w:val="18"/>
              </w:rPr>
              <w:br/>
              <w:t>Rel-10</w:t>
            </w:r>
            <w:r w:rsidR="009777D9" w:rsidRPr="00F70707">
              <w:rPr>
                <w:i/>
                <w:noProof/>
                <w:sz w:val="18"/>
              </w:rPr>
              <w:tab/>
              <w:t>(Release 10)</w:t>
            </w:r>
            <w:r w:rsidR="000C038A" w:rsidRPr="00F70707">
              <w:rPr>
                <w:i/>
                <w:noProof/>
                <w:sz w:val="18"/>
              </w:rPr>
              <w:br/>
              <w:t>Rel-11</w:t>
            </w:r>
            <w:r w:rsidR="000C038A" w:rsidRPr="00F70707">
              <w:rPr>
                <w:i/>
                <w:noProof/>
                <w:sz w:val="18"/>
              </w:rPr>
              <w:tab/>
              <w:t>(Release 11)</w:t>
            </w:r>
            <w:r w:rsidR="000C038A" w:rsidRPr="00F70707">
              <w:rPr>
                <w:i/>
                <w:noProof/>
                <w:sz w:val="18"/>
              </w:rPr>
              <w:br/>
            </w:r>
            <w:r w:rsidR="002E472E" w:rsidRPr="00F70707">
              <w:rPr>
                <w:i/>
                <w:noProof/>
                <w:sz w:val="18"/>
              </w:rPr>
              <w:t>…</w:t>
            </w:r>
            <w:r w:rsidR="0051580D" w:rsidRPr="00F70707">
              <w:rPr>
                <w:i/>
                <w:noProof/>
                <w:sz w:val="18"/>
              </w:rPr>
              <w:br/>
            </w:r>
            <w:r w:rsidR="00E34898" w:rsidRPr="00F70707">
              <w:rPr>
                <w:i/>
                <w:noProof/>
                <w:sz w:val="18"/>
              </w:rPr>
              <w:t>Rel-16</w:t>
            </w:r>
            <w:r w:rsidR="00E34898" w:rsidRPr="00F70707">
              <w:rPr>
                <w:i/>
                <w:noProof/>
                <w:sz w:val="18"/>
              </w:rPr>
              <w:tab/>
              <w:t>(Release 16)</w:t>
            </w:r>
            <w:r w:rsidR="002E472E" w:rsidRPr="00F70707">
              <w:rPr>
                <w:i/>
                <w:noProof/>
                <w:sz w:val="18"/>
              </w:rPr>
              <w:br/>
              <w:t>Rel-17</w:t>
            </w:r>
            <w:r w:rsidR="002E472E" w:rsidRPr="00F70707">
              <w:rPr>
                <w:i/>
                <w:noProof/>
                <w:sz w:val="18"/>
              </w:rPr>
              <w:tab/>
              <w:t>(Release 17)</w:t>
            </w:r>
            <w:r w:rsidR="002E472E" w:rsidRPr="00F70707">
              <w:rPr>
                <w:i/>
                <w:noProof/>
                <w:sz w:val="18"/>
              </w:rPr>
              <w:br/>
              <w:t>Rel-18</w:t>
            </w:r>
            <w:r w:rsidR="002E472E" w:rsidRPr="00F70707">
              <w:rPr>
                <w:i/>
                <w:noProof/>
                <w:sz w:val="18"/>
              </w:rPr>
              <w:tab/>
              <w:t>(Release 18)</w:t>
            </w:r>
            <w:r w:rsidR="00C870F6" w:rsidRPr="00F70707">
              <w:rPr>
                <w:i/>
                <w:noProof/>
                <w:sz w:val="18"/>
              </w:rPr>
              <w:br/>
              <w:t>Rel-19</w:t>
            </w:r>
            <w:r w:rsidR="00653DE4" w:rsidRPr="00F7070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84B02" w14:textId="62EDD11A" w:rsidR="001E41F3" w:rsidRDefault="006E7DE0" w:rsidP="006E7DE0">
            <w:pPr>
              <w:pStyle w:val="CRCoverPage"/>
              <w:spacing w:after="0"/>
              <w:ind w:left="100"/>
            </w:pPr>
            <w:r>
              <w:t xml:space="preserve">Based on the current descriptions of clause 5.15.20, it is not clear how the NSSF determines the </w:t>
            </w:r>
            <w:r w:rsidR="00177D50" w:rsidRPr="006E7DE0">
              <w:t>Network Slice Instance</w:t>
            </w:r>
            <w:r w:rsidR="00177D50">
              <w:t xml:space="preserve"> is congested. </w:t>
            </w:r>
          </w:p>
          <w:p w14:paraId="587BB4FA" w14:textId="77777777" w:rsidR="00177D50" w:rsidRDefault="00177D50" w:rsidP="006E7DE0">
            <w:pPr>
              <w:pStyle w:val="CRCoverPage"/>
              <w:spacing w:after="0"/>
              <w:ind w:left="100"/>
            </w:pPr>
          </w:p>
          <w:p w14:paraId="04CBAB65" w14:textId="3E415B2F" w:rsidR="00177D50" w:rsidRDefault="00177D50" w:rsidP="006E7DE0">
            <w:pPr>
              <w:pStyle w:val="CRCoverPage"/>
              <w:spacing w:after="0"/>
              <w:ind w:left="100"/>
            </w:pPr>
            <w:r>
              <w:t xml:space="preserve">According to the TS 23.288, the NWDAF notifies </w:t>
            </w:r>
            <w:r>
              <w:rPr>
                <w:lang w:eastAsia="ko-KR"/>
              </w:rPr>
              <w:t xml:space="preserve">Network Slice instance load statistics information </w:t>
            </w:r>
            <w:r w:rsidR="00D811A6">
              <w:rPr>
                <w:lang w:eastAsia="ko-KR"/>
              </w:rPr>
              <w:t xml:space="preserve">including </w:t>
            </w:r>
            <w:r w:rsidR="00D811A6">
              <w:t xml:space="preserve">load level of the Network Slice Instance </w:t>
            </w:r>
            <w:r>
              <w:t>to the</w:t>
            </w:r>
            <w:r w:rsidR="007D7C75">
              <w:t xml:space="preserve"> NSSF. </w:t>
            </w:r>
            <w:r w:rsidR="00E66A65">
              <w:t xml:space="preserve">In such case, </w:t>
            </w:r>
            <w:r w:rsidR="007D7C75">
              <w:t xml:space="preserve">the NSSF </w:t>
            </w:r>
            <w:r w:rsidR="00E66A65">
              <w:t>can determine</w:t>
            </w:r>
            <w:r w:rsidR="007D7C75">
              <w:t xml:space="preserve"> whether the load level information for a Network Slice instance is above certain operator defined Load Level Threshold. If so, the NSSF notifies the AMF that the load of Network Slice instance is</w:t>
            </w:r>
            <w:r w:rsidR="007D7C75" w:rsidRPr="00FA7A20">
              <w:t xml:space="preserve"> </w:t>
            </w:r>
            <w:r w:rsidR="007D7C75">
              <w:t xml:space="preserve">congested. </w:t>
            </w:r>
          </w:p>
          <w:p w14:paraId="2FD47C2A" w14:textId="77777777" w:rsidR="00E66A65" w:rsidRDefault="00E66A65" w:rsidP="006E7DE0">
            <w:pPr>
              <w:pStyle w:val="CRCoverPage"/>
              <w:spacing w:after="0"/>
              <w:ind w:left="100"/>
            </w:pPr>
          </w:p>
          <w:p w14:paraId="400ED43A" w14:textId="306DDFDC" w:rsidR="007D7C75" w:rsidRDefault="007D7C75" w:rsidP="006E7DE0">
            <w:pPr>
              <w:pStyle w:val="CRCoverPage"/>
              <w:spacing w:after="0"/>
              <w:ind w:left="100"/>
            </w:pPr>
            <w:r>
              <w:t xml:space="preserve">It is proposed to </w:t>
            </w:r>
            <w:r w:rsidR="007E76B9">
              <w:t>add a Note</w:t>
            </w:r>
            <w:r w:rsidR="00E66A65">
              <w:t xml:space="preserve"> to make it clear how the NSSF determines </w:t>
            </w:r>
            <w:r w:rsidR="00C119A3">
              <w:t xml:space="preserve">the </w:t>
            </w:r>
            <w:r w:rsidR="00C119A3" w:rsidRPr="006E7DE0">
              <w:t>Network Slice Instance</w:t>
            </w:r>
            <w:r w:rsidR="00C119A3">
              <w:t xml:space="preserve"> is congested</w:t>
            </w:r>
            <w:r w:rsidR="00E66A65">
              <w:t>.</w:t>
            </w:r>
          </w:p>
          <w:p w14:paraId="708AA7DE" w14:textId="4CF3B8E0" w:rsidR="006E7DE0" w:rsidRDefault="006E7DE0" w:rsidP="00E66A6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B22A46" w:rsidR="001E41F3" w:rsidRDefault="006E7DE0">
            <w:pPr>
              <w:pStyle w:val="CRCoverPage"/>
              <w:spacing w:after="0"/>
              <w:ind w:left="100"/>
              <w:rPr>
                <w:noProof/>
              </w:rPr>
            </w:pPr>
            <w:r w:rsidRPr="006E7DE0">
              <w:t>Clarification on the load level information for a Network Slice instance for Network Slice Instance Replacement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BE37DE" w14:textId="3DA14CBB" w:rsidR="001E41F3" w:rsidRDefault="006E7DE0" w:rsidP="00BB254B">
            <w:pPr>
              <w:pStyle w:val="CRCoverPage"/>
              <w:spacing w:after="0"/>
              <w:ind w:left="100"/>
            </w:pPr>
            <w:r>
              <w:t xml:space="preserve">The </w:t>
            </w:r>
            <w:r w:rsidR="00F26984">
              <w:t>condition</w:t>
            </w:r>
            <w:r>
              <w:t xml:space="preserve"> to </w:t>
            </w:r>
            <w:r w:rsidR="00F26984">
              <w:t xml:space="preserve">determine </w:t>
            </w:r>
            <w:r>
              <w:t xml:space="preserve">the </w:t>
            </w:r>
            <w:r w:rsidR="00177D50" w:rsidRPr="006E7DE0">
              <w:t>Network Slice Instance Replacement</w:t>
            </w:r>
            <w:r w:rsidR="00177D50">
              <w:t xml:space="preserve"> is not clear.</w:t>
            </w:r>
          </w:p>
          <w:p w14:paraId="5C4BEB44" w14:textId="0192F499" w:rsidR="00177D50" w:rsidRDefault="00177D50" w:rsidP="00BB254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A141C3" w:rsidR="001E41F3" w:rsidRPr="00F70707" w:rsidRDefault="006E7DE0" w:rsidP="006E7DE0">
            <w:pPr>
              <w:pStyle w:val="CRCoverPage"/>
              <w:spacing w:after="0"/>
              <w:ind w:left="100"/>
              <w:rPr>
                <w:noProof/>
              </w:rPr>
            </w:pPr>
            <w:r>
              <w:t>5.15.20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7070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70707" w:rsidRDefault="001E41F3">
            <w:pPr>
              <w:pStyle w:val="CRCoverPage"/>
              <w:spacing w:after="0"/>
              <w:jc w:val="center"/>
              <w:rPr>
                <w:b/>
                <w:caps/>
                <w:noProof/>
              </w:rPr>
            </w:pPr>
            <w:r w:rsidRPr="00F707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70707" w:rsidRDefault="001E41F3">
            <w:pPr>
              <w:pStyle w:val="CRCoverPage"/>
              <w:spacing w:after="0"/>
              <w:jc w:val="center"/>
              <w:rPr>
                <w:b/>
                <w:caps/>
                <w:noProof/>
              </w:rPr>
            </w:pPr>
            <w:r w:rsidRPr="00F70707">
              <w:rPr>
                <w:b/>
                <w:caps/>
                <w:noProof/>
              </w:rPr>
              <w:t>N</w:t>
            </w:r>
          </w:p>
        </w:tc>
        <w:tc>
          <w:tcPr>
            <w:tcW w:w="2977" w:type="dxa"/>
            <w:gridSpan w:val="4"/>
          </w:tcPr>
          <w:p w14:paraId="304CCBCB" w14:textId="77777777" w:rsidR="001E41F3" w:rsidRPr="00F707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7070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707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70707" w:rsidRDefault="00AE7E78">
            <w:pPr>
              <w:pStyle w:val="CRCoverPage"/>
              <w:spacing w:after="0"/>
              <w:jc w:val="center"/>
              <w:rPr>
                <w:b/>
                <w:caps/>
                <w:noProof/>
              </w:rPr>
            </w:pPr>
            <w:r w:rsidRPr="00F70707">
              <w:rPr>
                <w:b/>
                <w:caps/>
                <w:noProof/>
              </w:rPr>
              <w:t>X</w:t>
            </w:r>
          </w:p>
        </w:tc>
        <w:tc>
          <w:tcPr>
            <w:tcW w:w="2977" w:type="dxa"/>
            <w:gridSpan w:val="4"/>
          </w:tcPr>
          <w:p w14:paraId="7DB274D8" w14:textId="77777777" w:rsidR="001E41F3" w:rsidRPr="00F70707" w:rsidRDefault="001E41F3">
            <w:pPr>
              <w:pStyle w:val="CRCoverPage"/>
              <w:tabs>
                <w:tab w:val="right" w:pos="2893"/>
              </w:tabs>
              <w:spacing w:after="0"/>
              <w:rPr>
                <w:noProof/>
              </w:rPr>
            </w:pPr>
            <w:r w:rsidRPr="00F70707">
              <w:rPr>
                <w:noProof/>
              </w:rPr>
              <w:t xml:space="preserve"> Other core specifications</w:t>
            </w:r>
            <w:r w:rsidRPr="00F70707">
              <w:rPr>
                <w:noProof/>
              </w:rPr>
              <w:tab/>
            </w:r>
          </w:p>
        </w:tc>
        <w:tc>
          <w:tcPr>
            <w:tcW w:w="3401" w:type="dxa"/>
            <w:gridSpan w:val="3"/>
            <w:tcBorders>
              <w:right w:val="single" w:sz="4" w:space="0" w:color="auto"/>
            </w:tcBorders>
            <w:shd w:val="pct30" w:color="FFFF00" w:fill="auto"/>
          </w:tcPr>
          <w:p w14:paraId="42398B96" w14:textId="77777777" w:rsidR="001E41F3" w:rsidRPr="00F70707" w:rsidRDefault="00145D43">
            <w:pPr>
              <w:pStyle w:val="CRCoverPage"/>
              <w:spacing w:after="0"/>
              <w:ind w:left="99"/>
              <w:rPr>
                <w:noProof/>
              </w:rPr>
            </w:pPr>
            <w:r w:rsidRPr="00F7070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707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70707" w:rsidRDefault="00AE7E78">
            <w:pPr>
              <w:pStyle w:val="CRCoverPage"/>
              <w:spacing w:after="0"/>
              <w:jc w:val="center"/>
              <w:rPr>
                <w:b/>
                <w:caps/>
                <w:noProof/>
              </w:rPr>
            </w:pPr>
            <w:r w:rsidRPr="00F70707">
              <w:rPr>
                <w:b/>
                <w:caps/>
                <w:noProof/>
              </w:rPr>
              <w:t>X</w:t>
            </w:r>
          </w:p>
        </w:tc>
        <w:tc>
          <w:tcPr>
            <w:tcW w:w="2977" w:type="dxa"/>
            <w:gridSpan w:val="4"/>
          </w:tcPr>
          <w:p w14:paraId="1A4306D9" w14:textId="77777777" w:rsidR="001E41F3" w:rsidRPr="00F70707" w:rsidRDefault="001E41F3">
            <w:pPr>
              <w:pStyle w:val="CRCoverPage"/>
              <w:spacing w:after="0"/>
              <w:rPr>
                <w:noProof/>
              </w:rPr>
            </w:pPr>
            <w:r w:rsidRPr="00F707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70707" w:rsidRDefault="00145D43">
            <w:pPr>
              <w:pStyle w:val="CRCoverPage"/>
              <w:spacing w:after="0"/>
              <w:ind w:left="99"/>
              <w:rPr>
                <w:noProof/>
              </w:rPr>
            </w:pPr>
            <w:r w:rsidRPr="00F7070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707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70707" w:rsidRDefault="00AE7E78">
            <w:pPr>
              <w:pStyle w:val="CRCoverPage"/>
              <w:spacing w:after="0"/>
              <w:jc w:val="center"/>
              <w:rPr>
                <w:b/>
                <w:caps/>
                <w:noProof/>
              </w:rPr>
            </w:pPr>
            <w:r w:rsidRPr="00F70707">
              <w:rPr>
                <w:b/>
                <w:caps/>
                <w:noProof/>
              </w:rPr>
              <w:t>X</w:t>
            </w:r>
          </w:p>
        </w:tc>
        <w:tc>
          <w:tcPr>
            <w:tcW w:w="2977" w:type="dxa"/>
            <w:gridSpan w:val="4"/>
          </w:tcPr>
          <w:p w14:paraId="1B4FF921" w14:textId="77777777" w:rsidR="001E41F3" w:rsidRPr="00F70707" w:rsidRDefault="001E41F3">
            <w:pPr>
              <w:pStyle w:val="CRCoverPage"/>
              <w:spacing w:after="0"/>
              <w:rPr>
                <w:noProof/>
              </w:rPr>
            </w:pPr>
            <w:r w:rsidRPr="00F707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70707" w:rsidRDefault="00145D43">
            <w:pPr>
              <w:pStyle w:val="CRCoverPage"/>
              <w:spacing w:after="0"/>
              <w:ind w:left="99"/>
              <w:rPr>
                <w:noProof/>
              </w:rPr>
            </w:pPr>
            <w:r w:rsidRPr="00F70707">
              <w:rPr>
                <w:noProof/>
              </w:rPr>
              <w:t>TS</w:t>
            </w:r>
            <w:r w:rsidR="000A6394" w:rsidRPr="00F7070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70707"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EFB165F" w14:textId="77777777" w:rsidR="000D46BD" w:rsidRDefault="000D46BD" w:rsidP="000D46BD">
      <w:pPr>
        <w:pStyle w:val="3"/>
      </w:pPr>
      <w:bookmarkStart w:id="3" w:name="_Toc153798854"/>
      <w:bookmarkStart w:id="4" w:name="_Toc138309342"/>
      <w:bookmarkEnd w:id="2"/>
      <w:r>
        <w:t>5.15.20</w:t>
      </w:r>
      <w:r>
        <w:tab/>
        <w:t>Support of Network Slice Instance Replacement</w:t>
      </w:r>
      <w:bookmarkEnd w:id="3"/>
    </w:p>
    <w:p w14:paraId="31963C10" w14:textId="3AADCD3E" w:rsidR="000D46BD" w:rsidRDefault="000D46BD" w:rsidP="000D46BD">
      <w:pPr>
        <w:rPr>
          <w:ins w:id="5" w:author="Huawei" w:date="2024-01-11T19:13:00Z"/>
        </w:rPr>
      </w:pPr>
      <w:r>
        <w:t>The Network Slice Instance Replacement is used when a PDU Session for a given S-NSSAI is established using a selected Network Slice instance and the S-NSSAI corresponding to this Network Slice instance is associated with multiple Network Slice instances. In this case, the network may change the Network Slice instance for the S-NSSAI if the selected Network Slice instance is no longer available (e.g. due to overload). The AMF may subscribe with the NSSF for notifications when any of the Network Slice instances served by the AMF is congested or no longer available. In case of roaming, the NSSF of VPLMN subscribes with the NSSF of the HPLMN for notifications. When the NSSF notifies the AMF that a Network Slice instance is congested or no longer available, for some of PDU Sessions associated with the Network Slice instance that is no longer available, the AMF may delete old NSI ID corresponding to the Network Slice instance that is no longer available and the SMF of the PDU Session(s) selected by using such old NSI ID is informed by the AMF to release the PDU Session(s). Subsequently, the SMF triggers the impacted UE(s) to establish new PDU session(s) associated with the same S-NSSAI as described in clause 5.6.9.2 for PDU Session(s) of SSC Mode 2 and SSC Mode 3. The AMF selects a new Network Slice instance for the given S-NSSAI during PDU Session Establishment.</w:t>
      </w:r>
    </w:p>
    <w:p w14:paraId="0FDCDB04" w14:textId="77777777" w:rsidR="000D46BD" w:rsidRDefault="000D46BD" w:rsidP="000D46BD">
      <w:pPr>
        <w:pStyle w:val="NO"/>
        <w:rPr>
          <w:ins w:id="6" w:author="Huawei" w:date="2024-01-11T19:13:00Z"/>
          <w:lang w:eastAsia="en-GB"/>
        </w:rPr>
      </w:pPr>
      <w:ins w:id="7" w:author="Huawei" w:date="2024-01-11T19:13:00Z">
        <w:r>
          <w:t>NOTE 1:</w:t>
        </w:r>
        <w:r>
          <w:tab/>
          <w:t>The NSSF can determine whether the selected Network Slice instance is no longer available based on the load level information for the Network Slice instance provided by the NWDAF as specified in TS 23.288 [86], e.g. when it is above certain load level threshold(s) defined by the operator.</w:t>
        </w:r>
      </w:ins>
    </w:p>
    <w:bookmarkEnd w:id="4"/>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7F9E4F" w14:textId="77777777" w:rsidR="00432584" w:rsidRDefault="00432584">
      <w:r>
        <w:separator/>
      </w:r>
    </w:p>
  </w:endnote>
  <w:endnote w:type="continuationSeparator" w:id="0">
    <w:p w14:paraId="6E73B6E0" w14:textId="77777777" w:rsidR="00432584" w:rsidRDefault="00432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44BEED" w14:textId="77777777" w:rsidR="00432584" w:rsidRDefault="00432584">
      <w:r>
        <w:separator/>
      </w:r>
    </w:p>
  </w:footnote>
  <w:footnote w:type="continuationSeparator" w:id="0">
    <w:p w14:paraId="2E878C13" w14:textId="77777777" w:rsidR="00432584" w:rsidRDefault="004325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6E8"/>
    <w:rsid w:val="000602AB"/>
    <w:rsid w:val="00071548"/>
    <w:rsid w:val="00071B58"/>
    <w:rsid w:val="000A6394"/>
    <w:rsid w:val="000B3D7A"/>
    <w:rsid w:val="000B7FED"/>
    <w:rsid w:val="000C038A"/>
    <w:rsid w:val="000C5D1F"/>
    <w:rsid w:val="000C6598"/>
    <w:rsid w:val="000D089E"/>
    <w:rsid w:val="000D44B3"/>
    <w:rsid w:val="000D46BD"/>
    <w:rsid w:val="000F05E3"/>
    <w:rsid w:val="001316B6"/>
    <w:rsid w:val="00134E80"/>
    <w:rsid w:val="00145D43"/>
    <w:rsid w:val="00165A92"/>
    <w:rsid w:val="001672C0"/>
    <w:rsid w:val="00177D50"/>
    <w:rsid w:val="00192C46"/>
    <w:rsid w:val="001A08B3"/>
    <w:rsid w:val="001A7B60"/>
    <w:rsid w:val="001B02FE"/>
    <w:rsid w:val="001B52F0"/>
    <w:rsid w:val="001B7A65"/>
    <w:rsid w:val="001C446F"/>
    <w:rsid w:val="001E41F3"/>
    <w:rsid w:val="002048E0"/>
    <w:rsid w:val="00211F59"/>
    <w:rsid w:val="002226E8"/>
    <w:rsid w:val="00234DBE"/>
    <w:rsid w:val="00250EFB"/>
    <w:rsid w:val="0025360F"/>
    <w:rsid w:val="0026004D"/>
    <w:rsid w:val="002640DD"/>
    <w:rsid w:val="002642CB"/>
    <w:rsid w:val="00275D12"/>
    <w:rsid w:val="00284FEB"/>
    <w:rsid w:val="002860C4"/>
    <w:rsid w:val="00295A36"/>
    <w:rsid w:val="002B5741"/>
    <w:rsid w:val="002C7286"/>
    <w:rsid w:val="002E0D43"/>
    <w:rsid w:val="002E3A1F"/>
    <w:rsid w:val="002E472E"/>
    <w:rsid w:val="002E6C95"/>
    <w:rsid w:val="00305409"/>
    <w:rsid w:val="0030794F"/>
    <w:rsid w:val="003609EF"/>
    <w:rsid w:val="0036231A"/>
    <w:rsid w:val="00373F5D"/>
    <w:rsid w:val="00374DD4"/>
    <w:rsid w:val="00381C45"/>
    <w:rsid w:val="003C650B"/>
    <w:rsid w:val="003E1A36"/>
    <w:rsid w:val="003E4312"/>
    <w:rsid w:val="00406925"/>
    <w:rsid w:val="00410371"/>
    <w:rsid w:val="004242F1"/>
    <w:rsid w:val="00424D30"/>
    <w:rsid w:val="00432584"/>
    <w:rsid w:val="0043281C"/>
    <w:rsid w:val="00432FEC"/>
    <w:rsid w:val="004A1E99"/>
    <w:rsid w:val="004A242A"/>
    <w:rsid w:val="004B75B7"/>
    <w:rsid w:val="004D0971"/>
    <w:rsid w:val="004D126A"/>
    <w:rsid w:val="005141D9"/>
    <w:rsid w:val="0051580D"/>
    <w:rsid w:val="00524487"/>
    <w:rsid w:val="0053110B"/>
    <w:rsid w:val="00543C19"/>
    <w:rsid w:val="00547111"/>
    <w:rsid w:val="00561D26"/>
    <w:rsid w:val="00592D74"/>
    <w:rsid w:val="005E2C44"/>
    <w:rsid w:val="005E4811"/>
    <w:rsid w:val="005F1785"/>
    <w:rsid w:val="005F610B"/>
    <w:rsid w:val="00621188"/>
    <w:rsid w:val="006257ED"/>
    <w:rsid w:val="00653DE4"/>
    <w:rsid w:val="00665C47"/>
    <w:rsid w:val="00682CF5"/>
    <w:rsid w:val="00686F7F"/>
    <w:rsid w:val="00695808"/>
    <w:rsid w:val="006B46FB"/>
    <w:rsid w:val="006D070C"/>
    <w:rsid w:val="006D7DF5"/>
    <w:rsid w:val="006E21FB"/>
    <w:rsid w:val="006E7DE0"/>
    <w:rsid w:val="006F7A60"/>
    <w:rsid w:val="007153DB"/>
    <w:rsid w:val="00720A3C"/>
    <w:rsid w:val="00722BBB"/>
    <w:rsid w:val="0075200B"/>
    <w:rsid w:val="007814C2"/>
    <w:rsid w:val="0078764E"/>
    <w:rsid w:val="00792342"/>
    <w:rsid w:val="007977A8"/>
    <w:rsid w:val="007B0F9D"/>
    <w:rsid w:val="007B512A"/>
    <w:rsid w:val="007C2097"/>
    <w:rsid w:val="007D6A07"/>
    <w:rsid w:val="007D7C75"/>
    <w:rsid w:val="007E76B9"/>
    <w:rsid w:val="007F7259"/>
    <w:rsid w:val="008040A8"/>
    <w:rsid w:val="008279FA"/>
    <w:rsid w:val="008331AA"/>
    <w:rsid w:val="008626E7"/>
    <w:rsid w:val="00870EE7"/>
    <w:rsid w:val="008863B9"/>
    <w:rsid w:val="008A07FC"/>
    <w:rsid w:val="008A45A6"/>
    <w:rsid w:val="008B4535"/>
    <w:rsid w:val="008D3CCC"/>
    <w:rsid w:val="008E12E0"/>
    <w:rsid w:val="008F02B7"/>
    <w:rsid w:val="008F3789"/>
    <w:rsid w:val="008F5AB5"/>
    <w:rsid w:val="008F686C"/>
    <w:rsid w:val="009148DE"/>
    <w:rsid w:val="00941E30"/>
    <w:rsid w:val="009777D9"/>
    <w:rsid w:val="00991B88"/>
    <w:rsid w:val="009A5753"/>
    <w:rsid w:val="009A579D"/>
    <w:rsid w:val="009B3086"/>
    <w:rsid w:val="009E3297"/>
    <w:rsid w:val="009F734F"/>
    <w:rsid w:val="009F74B7"/>
    <w:rsid w:val="00A07A58"/>
    <w:rsid w:val="00A246B6"/>
    <w:rsid w:val="00A271E0"/>
    <w:rsid w:val="00A36800"/>
    <w:rsid w:val="00A47E70"/>
    <w:rsid w:val="00A50CF0"/>
    <w:rsid w:val="00A7671C"/>
    <w:rsid w:val="00A936EB"/>
    <w:rsid w:val="00AA2CBC"/>
    <w:rsid w:val="00AC36FC"/>
    <w:rsid w:val="00AC5820"/>
    <w:rsid w:val="00AC76F0"/>
    <w:rsid w:val="00AD1CD8"/>
    <w:rsid w:val="00AE7E78"/>
    <w:rsid w:val="00AF5459"/>
    <w:rsid w:val="00B139F9"/>
    <w:rsid w:val="00B1715E"/>
    <w:rsid w:val="00B258BB"/>
    <w:rsid w:val="00B67B97"/>
    <w:rsid w:val="00B968C8"/>
    <w:rsid w:val="00BA008C"/>
    <w:rsid w:val="00BA3EC5"/>
    <w:rsid w:val="00BA51D9"/>
    <w:rsid w:val="00BB254B"/>
    <w:rsid w:val="00BB5DFC"/>
    <w:rsid w:val="00BC11E0"/>
    <w:rsid w:val="00BD279D"/>
    <w:rsid w:val="00BD35FE"/>
    <w:rsid w:val="00BD6BB8"/>
    <w:rsid w:val="00BE17A8"/>
    <w:rsid w:val="00BE6F7E"/>
    <w:rsid w:val="00C119A3"/>
    <w:rsid w:val="00C348AF"/>
    <w:rsid w:val="00C66BA2"/>
    <w:rsid w:val="00C870F6"/>
    <w:rsid w:val="00C95985"/>
    <w:rsid w:val="00CA2692"/>
    <w:rsid w:val="00CB3E79"/>
    <w:rsid w:val="00CB4A97"/>
    <w:rsid w:val="00CC5026"/>
    <w:rsid w:val="00CC68D0"/>
    <w:rsid w:val="00CD61B0"/>
    <w:rsid w:val="00CE771A"/>
    <w:rsid w:val="00D03F9A"/>
    <w:rsid w:val="00D0423A"/>
    <w:rsid w:val="00D06D51"/>
    <w:rsid w:val="00D1319E"/>
    <w:rsid w:val="00D16197"/>
    <w:rsid w:val="00D24991"/>
    <w:rsid w:val="00D32299"/>
    <w:rsid w:val="00D32D33"/>
    <w:rsid w:val="00D456CB"/>
    <w:rsid w:val="00D45B06"/>
    <w:rsid w:val="00D50255"/>
    <w:rsid w:val="00D66520"/>
    <w:rsid w:val="00D811A6"/>
    <w:rsid w:val="00D811B8"/>
    <w:rsid w:val="00D84A02"/>
    <w:rsid w:val="00D84AE9"/>
    <w:rsid w:val="00D86F52"/>
    <w:rsid w:val="00D97A14"/>
    <w:rsid w:val="00DC7A71"/>
    <w:rsid w:val="00DE34CF"/>
    <w:rsid w:val="00E13F3D"/>
    <w:rsid w:val="00E212E8"/>
    <w:rsid w:val="00E2779F"/>
    <w:rsid w:val="00E34898"/>
    <w:rsid w:val="00E63074"/>
    <w:rsid w:val="00E66A65"/>
    <w:rsid w:val="00E76DF2"/>
    <w:rsid w:val="00EB09B7"/>
    <w:rsid w:val="00EB3CDF"/>
    <w:rsid w:val="00EC11AE"/>
    <w:rsid w:val="00EC493F"/>
    <w:rsid w:val="00EC7413"/>
    <w:rsid w:val="00EE3A1B"/>
    <w:rsid w:val="00EE7D7C"/>
    <w:rsid w:val="00EF6A2F"/>
    <w:rsid w:val="00F058D8"/>
    <w:rsid w:val="00F25D98"/>
    <w:rsid w:val="00F26984"/>
    <w:rsid w:val="00F300FB"/>
    <w:rsid w:val="00F36E14"/>
    <w:rsid w:val="00F653BD"/>
    <w:rsid w:val="00F70707"/>
    <w:rsid w:val="00FA5C52"/>
    <w:rsid w:val="00FA7A20"/>
    <w:rsid w:val="00FB6386"/>
    <w:rsid w:val="00FC791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0D089E"/>
    <w:rPr>
      <w:rFonts w:ascii="Times New Roman" w:hAnsi="Times New Roman"/>
      <w:lang w:val="en-GB" w:eastAsia="en-US"/>
    </w:rPr>
  </w:style>
  <w:style w:type="character" w:customStyle="1" w:styleId="B1Char">
    <w:name w:val="B1 Char"/>
    <w:link w:val="B1"/>
    <w:locked/>
    <w:rsid w:val="000D089E"/>
    <w:rPr>
      <w:rFonts w:ascii="Times New Roman" w:hAnsi="Times New Roman"/>
      <w:lang w:val="en-GB" w:eastAsia="en-US"/>
    </w:rPr>
  </w:style>
  <w:style w:type="character" w:customStyle="1" w:styleId="THChar">
    <w:name w:val="TH Char"/>
    <w:link w:val="TH"/>
    <w:qFormat/>
    <w:locked/>
    <w:rsid w:val="000D089E"/>
    <w:rPr>
      <w:rFonts w:ascii="Arial" w:hAnsi="Arial"/>
      <w:b/>
      <w:lang w:val="en-GB" w:eastAsia="en-US"/>
    </w:rPr>
  </w:style>
  <w:style w:type="character" w:customStyle="1" w:styleId="TFChar">
    <w:name w:val="TF Char"/>
    <w:link w:val="TF"/>
    <w:locked/>
    <w:rsid w:val="000D089E"/>
    <w:rPr>
      <w:rFonts w:ascii="Arial" w:hAnsi="Arial"/>
      <w:b/>
      <w:lang w:val="en-GB" w:eastAsia="en-US"/>
    </w:rPr>
  </w:style>
  <w:style w:type="character" w:customStyle="1" w:styleId="B2Char">
    <w:name w:val="B2 Char"/>
    <w:link w:val="B2"/>
    <w:locked/>
    <w:rsid w:val="000D089E"/>
    <w:rPr>
      <w:rFonts w:ascii="Times New Roman" w:hAnsi="Times New Roman"/>
      <w:lang w:val="en-GB" w:eastAsia="en-US"/>
    </w:rPr>
  </w:style>
  <w:style w:type="character" w:customStyle="1" w:styleId="NOZchn">
    <w:name w:val="NO Zchn"/>
    <w:locked/>
    <w:rsid w:val="00BE6F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19200">
      <w:bodyDiv w:val="1"/>
      <w:marLeft w:val="0"/>
      <w:marRight w:val="0"/>
      <w:marTop w:val="0"/>
      <w:marBottom w:val="0"/>
      <w:divBdr>
        <w:top w:val="none" w:sz="0" w:space="0" w:color="auto"/>
        <w:left w:val="none" w:sz="0" w:space="0" w:color="auto"/>
        <w:bottom w:val="none" w:sz="0" w:space="0" w:color="auto"/>
        <w:right w:val="none" w:sz="0" w:space="0" w:color="auto"/>
      </w:divBdr>
    </w:div>
    <w:div w:id="510029698">
      <w:bodyDiv w:val="1"/>
      <w:marLeft w:val="0"/>
      <w:marRight w:val="0"/>
      <w:marTop w:val="0"/>
      <w:marBottom w:val="0"/>
      <w:divBdr>
        <w:top w:val="none" w:sz="0" w:space="0" w:color="auto"/>
        <w:left w:val="none" w:sz="0" w:space="0" w:color="auto"/>
        <w:bottom w:val="none" w:sz="0" w:space="0" w:color="auto"/>
        <w:right w:val="none" w:sz="0" w:space="0" w:color="auto"/>
      </w:divBdr>
    </w:div>
    <w:div w:id="608128349">
      <w:bodyDiv w:val="1"/>
      <w:marLeft w:val="0"/>
      <w:marRight w:val="0"/>
      <w:marTop w:val="0"/>
      <w:marBottom w:val="0"/>
      <w:divBdr>
        <w:top w:val="none" w:sz="0" w:space="0" w:color="auto"/>
        <w:left w:val="none" w:sz="0" w:space="0" w:color="auto"/>
        <w:bottom w:val="none" w:sz="0" w:space="0" w:color="auto"/>
        <w:right w:val="none" w:sz="0" w:space="0" w:color="auto"/>
      </w:divBdr>
    </w:div>
    <w:div w:id="1401437513">
      <w:bodyDiv w:val="1"/>
      <w:marLeft w:val="0"/>
      <w:marRight w:val="0"/>
      <w:marTop w:val="0"/>
      <w:marBottom w:val="0"/>
      <w:divBdr>
        <w:top w:val="none" w:sz="0" w:space="0" w:color="auto"/>
        <w:left w:val="none" w:sz="0" w:space="0" w:color="auto"/>
        <w:bottom w:val="none" w:sz="0" w:space="0" w:color="auto"/>
        <w:right w:val="none" w:sz="0" w:space="0" w:color="auto"/>
      </w:divBdr>
    </w:div>
    <w:div w:id="1635795692">
      <w:bodyDiv w:val="1"/>
      <w:marLeft w:val="0"/>
      <w:marRight w:val="0"/>
      <w:marTop w:val="0"/>
      <w:marBottom w:val="0"/>
      <w:divBdr>
        <w:top w:val="none" w:sz="0" w:space="0" w:color="auto"/>
        <w:left w:val="none" w:sz="0" w:space="0" w:color="auto"/>
        <w:bottom w:val="none" w:sz="0" w:space="0" w:color="auto"/>
        <w:right w:val="none" w:sz="0" w:space="0" w:color="auto"/>
      </w:divBdr>
    </w:div>
    <w:div w:id="1678341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DB933-A873-485D-91B0-8A3728D13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647</Words>
  <Characters>3690</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2024-01-12T08:32:00Z</dcterms:created>
  <dcterms:modified xsi:type="dcterms:W3CDTF">2024-01-12T08:32:00Z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(3)hB4Y8wRKSEv8f/s+yT+i0JD7usjE0ltO8awvwOPDMbHs2fWYPSOsSx/CqsWSjy0T8RWHSkfe
ESTJPuEj6lWgfxpdZAxq4Su6QECqC2Ga1j9CfuJiJRq0MppgRjVidtVkSNP21pnlzI4eQGhL
7LTPJeciuWAC9rhKpoX+y73B0imLwFTDn6a48As07exgzEyokg55LELo83KypyM+5zUBK19H
pVH8ZHeAinYyZ7zP9n</vt:lpwstr>
  </property>
  <property fmtid="{D5CDD505-2E9C-101B-9397-08002B2CF9AE}" pid="22" name="_2015_ms_pID_7253431">
    <vt:lpwstr>3k9bPNHK9v3pWmW1PR8BxaIJ3a2Mp0PFrS/jscAUI30YfgOtM4giHg
SPmzJ385ilYyxY6UJ7wJCWeyyXGSbqMx5vUlhtMTvanO6TzglQbq0gY+YBD6eC87UeIvWbrz
3O5rxsGNgJWCYh6dZPzK5SDQkhdN0pBfuTg63SW58R40VDhHdw+YNmcf6iV/I072m15Illyc
VV1sAAKRLq9J66M087MJMtWBqe3SYpU9q59+</vt:lpwstr>
  </property>
  <property fmtid="{D5CDD505-2E9C-101B-9397-08002B2CF9AE}" pid="23" name="_2015_ms_pID_7253432">
    <vt:lpwstr>4HaAcaQ0JwUNDIBkZh/LDW8=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1694413465</vt:lpwstr>
  </property>
</Properties>
</file>